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60ED" w:rsidRDefault="000760ED" w:rsidP="000760ED">
      <w:pPr>
        <w:pStyle w:val="CRCoverPage"/>
        <w:tabs>
          <w:tab w:val="right" w:pos="9639"/>
        </w:tabs>
        <w:spacing w:after="0"/>
        <w:rPr>
          <w:b/>
          <w:i/>
          <w:noProof/>
          <w:sz w:val="28"/>
        </w:rPr>
      </w:pPr>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83</w:t>
      </w:r>
      <w:r>
        <w:rPr>
          <w:b/>
          <w:i/>
          <w:noProof/>
          <w:sz w:val="24"/>
        </w:rPr>
        <w:t xml:space="preserve"> </w:t>
      </w:r>
      <w:r>
        <w:rPr>
          <w:b/>
          <w:i/>
          <w:noProof/>
          <w:sz w:val="28"/>
        </w:rPr>
        <w:tab/>
      </w:r>
      <w:r w:rsidRPr="00A82B98">
        <w:rPr>
          <w:b/>
          <w:i/>
          <w:noProof/>
          <w:sz w:val="28"/>
          <w:lang w:eastAsia="zh-CN"/>
        </w:rPr>
        <w:t>R4-1</w:t>
      </w:r>
      <w:r>
        <w:rPr>
          <w:rFonts w:hint="eastAsia"/>
          <w:b/>
          <w:i/>
          <w:noProof/>
          <w:sz w:val="28"/>
          <w:lang w:eastAsia="zh-CN"/>
        </w:rPr>
        <w:t>70</w:t>
      </w:r>
      <w:r w:rsidR="00C5663B">
        <w:rPr>
          <w:rFonts w:hint="eastAsia"/>
          <w:b/>
          <w:i/>
          <w:noProof/>
          <w:sz w:val="28"/>
          <w:lang w:eastAsia="zh-CN"/>
        </w:rPr>
        <w:t>4907</w:t>
      </w:r>
    </w:p>
    <w:p w:rsidR="000760ED" w:rsidRPr="00A55CCE" w:rsidRDefault="000760ED" w:rsidP="000760ED">
      <w:pPr>
        <w:pStyle w:val="CRCoverPage"/>
        <w:outlineLvl w:val="0"/>
        <w:rPr>
          <w:b/>
          <w:noProof/>
          <w:sz w:val="24"/>
          <w:lang w:val="en-US" w:eastAsia="zh-CN"/>
        </w:rPr>
      </w:pPr>
      <w:r>
        <w:rPr>
          <w:rFonts w:hint="eastAsia"/>
          <w:b/>
          <w:noProof/>
          <w:sz w:val="24"/>
          <w:lang w:val="en-US" w:eastAsia="zh-CN"/>
        </w:rPr>
        <w:t>Hangzhou</w:t>
      </w:r>
      <w:r w:rsidRPr="00A55CCE">
        <w:rPr>
          <w:b/>
          <w:noProof/>
          <w:sz w:val="24"/>
          <w:lang w:val="en-US"/>
        </w:rPr>
        <w:t xml:space="preserve">, </w:t>
      </w:r>
      <w:r>
        <w:rPr>
          <w:rFonts w:hint="eastAsia"/>
          <w:b/>
          <w:noProof/>
          <w:sz w:val="24"/>
          <w:lang w:val="en-US" w:eastAsia="zh-CN"/>
        </w:rPr>
        <w:t>China</w:t>
      </w:r>
      <w:r w:rsidRPr="00A55CCE">
        <w:rPr>
          <w:b/>
          <w:noProof/>
          <w:sz w:val="24"/>
          <w:lang w:val="en-US"/>
        </w:rPr>
        <w:t xml:space="preserve">, </w:t>
      </w:r>
      <w:r>
        <w:rPr>
          <w:rFonts w:hint="eastAsia"/>
          <w:b/>
          <w:noProof/>
          <w:sz w:val="24"/>
          <w:lang w:val="en-US" w:eastAsia="zh-CN"/>
        </w:rPr>
        <w:t>15</w:t>
      </w:r>
      <w:r w:rsidRPr="00A55CCE">
        <w:rPr>
          <w:b/>
          <w:noProof/>
          <w:sz w:val="24"/>
          <w:lang w:val="en-US"/>
        </w:rPr>
        <w:t xml:space="preserve"> - </w:t>
      </w:r>
      <w:r>
        <w:rPr>
          <w:rFonts w:hint="eastAsia"/>
          <w:b/>
          <w:noProof/>
          <w:sz w:val="24"/>
          <w:lang w:val="en-US" w:eastAsia="zh-CN"/>
        </w:rPr>
        <w:t>19</w:t>
      </w:r>
      <w:r w:rsidRPr="00A55CCE">
        <w:rPr>
          <w:b/>
          <w:noProof/>
          <w:sz w:val="24"/>
          <w:lang w:val="en-US"/>
        </w:rPr>
        <w:t xml:space="preserve"> </w:t>
      </w:r>
      <w:r>
        <w:rPr>
          <w:rFonts w:hint="eastAsia"/>
          <w:b/>
          <w:noProof/>
          <w:sz w:val="24"/>
          <w:lang w:val="en-US" w:eastAsia="zh-CN"/>
        </w:rPr>
        <w:t>May</w:t>
      </w:r>
      <w:r w:rsidRPr="00A55CCE">
        <w:rPr>
          <w:b/>
          <w:noProof/>
          <w:sz w:val="24"/>
          <w:lang w:val="en-US"/>
        </w:rPr>
        <w:t xml:space="preserve"> 201</w:t>
      </w:r>
      <w:r>
        <w:rPr>
          <w:rFonts w:hint="eastAsia"/>
          <w:b/>
          <w:noProof/>
          <w:sz w:val="24"/>
          <w:lang w:val="en-US" w:eastAsia="zh-CN"/>
        </w:rPr>
        <w:t>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0760ED" w:rsidRPr="006F4D1D" w:rsidTr="0057139C">
        <w:tc>
          <w:tcPr>
            <w:tcW w:w="9641" w:type="dxa"/>
            <w:gridSpan w:val="9"/>
            <w:tcBorders>
              <w:top w:val="single" w:sz="4" w:space="0" w:color="auto"/>
              <w:left w:val="single" w:sz="4" w:space="0" w:color="auto"/>
              <w:right w:val="single" w:sz="4" w:space="0" w:color="auto"/>
            </w:tcBorders>
          </w:tcPr>
          <w:p w:rsidR="000760ED" w:rsidRPr="006F4D1D" w:rsidRDefault="000760ED" w:rsidP="0057139C">
            <w:pPr>
              <w:pStyle w:val="CRCoverPage"/>
              <w:spacing w:after="0"/>
              <w:jc w:val="right"/>
              <w:rPr>
                <w:i/>
                <w:noProof/>
                <w:lang w:eastAsia="zh-CN"/>
              </w:rPr>
            </w:pPr>
            <w:r w:rsidRPr="006F4D1D">
              <w:rPr>
                <w:i/>
                <w:noProof/>
                <w:sz w:val="14"/>
              </w:rPr>
              <w:t>CR-Form-v11.</w:t>
            </w:r>
            <w:r w:rsidR="002121E4">
              <w:rPr>
                <w:rFonts w:hint="eastAsia"/>
                <w:i/>
                <w:noProof/>
                <w:sz w:val="14"/>
                <w:lang w:eastAsia="zh-CN"/>
              </w:rPr>
              <w:t>2</w:t>
            </w:r>
          </w:p>
        </w:tc>
      </w:tr>
      <w:tr w:rsidR="000760ED" w:rsidRPr="006F4D1D" w:rsidTr="0057139C">
        <w:tc>
          <w:tcPr>
            <w:tcW w:w="9641" w:type="dxa"/>
            <w:gridSpan w:val="9"/>
            <w:tcBorders>
              <w:left w:val="single" w:sz="4" w:space="0" w:color="auto"/>
              <w:right w:val="single" w:sz="4" w:space="0" w:color="auto"/>
            </w:tcBorders>
          </w:tcPr>
          <w:p w:rsidR="000760ED" w:rsidRPr="006F4D1D" w:rsidRDefault="000760ED" w:rsidP="0057139C">
            <w:pPr>
              <w:pStyle w:val="CRCoverPage"/>
              <w:spacing w:after="0"/>
              <w:jc w:val="center"/>
              <w:rPr>
                <w:noProof/>
              </w:rPr>
            </w:pPr>
            <w:r w:rsidRPr="006F4D1D">
              <w:rPr>
                <w:b/>
                <w:noProof/>
                <w:sz w:val="32"/>
              </w:rPr>
              <w:t>CHANGE REQUEST</w:t>
            </w:r>
          </w:p>
        </w:tc>
      </w:tr>
      <w:tr w:rsidR="000760ED" w:rsidRPr="006F4D1D" w:rsidTr="0057139C">
        <w:tc>
          <w:tcPr>
            <w:tcW w:w="9641" w:type="dxa"/>
            <w:gridSpan w:val="9"/>
            <w:tcBorders>
              <w:left w:val="single" w:sz="4" w:space="0" w:color="auto"/>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142" w:type="dxa"/>
            <w:tcBorders>
              <w:left w:val="single" w:sz="4" w:space="0" w:color="auto"/>
            </w:tcBorders>
          </w:tcPr>
          <w:p w:rsidR="000760ED" w:rsidRPr="006F4D1D" w:rsidRDefault="000760ED" w:rsidP="0057139C">
            <w:pPr>
              <w:pStyle w:val="CRCoverPage"/>
              <w:spacing w:after="0"/>
              <w:jc w:val="right"/>
              <w:rPr>
                <w:noProof/>
              </w:rPr>
            </w:pPr>
          </w:p>
        </w:tc>
        <w:tc>
          <w:tcPr>
            <w:tcW w:w="2126" w:type="dxa"/>
            <w:shd w:val="pct30" w:color="FFFF00" w:fill="auto"/>
          </w:tcPr>
          <w:p w:rsidR="000760ED" w:rsidRPr="006F4D1D" w:rsidRDefault="000760ED" w:rsidP="0057139C">
            <w:pPr>
              <w:pStyle w:val="CRCoverPage"/>
              <w:spacing w:after="0"/>
              <w:rPr>
                <w:b/>
                <w:noProof/>
                <w:sz w:val="28"/>
              </w:rPr>
            </w:pPr>
            <w:r>
              <w:rPr>
                <w:rFonts w:hint="eastAsia"/>
                <w:b/>
                <w:noProof/>
                <w:sz w:val="28"/>
                <w:lang w:eastAsia="zh-CN"/>
              </w:rPr>
              <w:t>36</w:t>
            </w:r>
            <w:r w:rsidRPr="00DA7AC8">
              <w:rPr>
                <w:b/>
                <w:noProof/>
                <w:sz w:val="28"/>
              </w:rPr>
              <w:t>.</w:t>
            </w:r>
            <w:r>
              <w:rPr>
                <w:rFonts w:hint="eastAsia"/>
                <w:b/>
                <w:noProof/>
                <w:sz w:val="28"/>
                <w:lang w:eastAsia="zh-CN"/>
              </w:rPr>
              <w:t>133</w:t>
            </w:r>
          </w:p>
        </w:tc>
        <w:tc>
          <w:tcPr>
            <w:tcW w:w="709" w:type="dxa"/>
          </w:tcPr>
          <w:p w:rsidR="000760ED" w:rsidRPr="006F4D1D" w:rsidRDefault="000760ED" w:rsidP="0057139C">
            <w:pPr>
              <w:pStyle w:val="CRCoverPage"/>
              <w:spacing w:after="0"/>
              <w:jc w:val="center"/>
              <w:rPr>
                <w:noProof/>
              </w:rPr>
            </w:pPr>
            <w:r w:rsidRPr="006F4D1D">
              <w:rPr>
                <w:b/>
                <w:noProof/>
                <w:sz w:val="28"/>
              </w:rPr>
              <w:t>CR</w:t>
            </w:r>
          </w:p>
        </w:tc>
        <w:tc>
          <w:tcPr>
            <w:tcW w:w="1276" w:type="dxa"/>
            <w:shd w:val="pct30" w:color="FFFF00" w:fill="auto"/>
          </w:tcPr>
          <w:p w:rsidR="000760ED" w:rsidRPr="006F4D1D" w:rsidRDefault="00C5663B" w:rsidP="0057139C">
            <w:pPr>
              <w:pStyle w:val="CRCoverPage"/>
              <w:spacing w:after="0"/>
              <w:rPr>
                <w:noProof/>
                <w:lang w:eastAsia="zh-CN"/>
              </w:rPr>
            </w:pPr>
            <w:r>
              <w:rPr>
                <w:rFonts w:hint="eastAsia"/>
                <w:b/>
                <w:noProof/>
                <w:sz w:val="28"/>
                <w:lang w:eastAsia="zh-CN"/>
              </w:rPr>
              <w:t>4872</w:t>
            </w:r>
          </w:p>
        </w:tc>
        <w:tc>
          <w:tcPr>
            <w:tcW w:w="709" w:type="dxa"/>
          </w:tcPr>
          <w:p w:rsidR="000760ED" w:rsidRPr="006F4D1D" w:rsidRDefault="000760ED" w:rsidP="0057139C">
            <w:pPr>
              <w:pStyle w:val="CRCoverPage"/>
              <w:tabs>
                <w:tab w:val="right" w:pos="625"/>
              </w:tabs>
              <w:spacing w:after="0"/>
              <w:jc w:val="center"/>
              <w:rPr>
                <w:noProof/>
              </w:rPr>
            </w:pPr>
            <w:r w:rsidRPr="006F4D1D">
              <w:rPr>
                <w:b/>
                <w:bCs/>
                <w:noProof/>
                <w:sz w:val="28"/>
              </w:rPr>
              <w:t>rev</w:t>
            </w:r>
          </w:p>
        </w:tc>
        <w:tc>
          <w:tcPr>
            <w:tcW w:w="425" w:type="dxa"/>
            <w:shd w:val="pct30" w:color="FFFF00" w:fill="auto"/>
          </w:tcPr>
          <w:p w:rsidR="000760ED" w:rsidRPr="006F4D1D" w:rsidRDefault="000760ED" w:rsidP="0057139C">
            <w:pPr>
              <w:pStyle w:val="CRCoverPage"/>
              <w:spacing w:after="0"/>
              <w:jc w:val="center"/>
              <w:rPr>
                <w:b/>
                <w:noProof/>
              </w:rPr>
            </w:pPr>
            <w:r w:rsidRPr="006F4D1D">
              <w:rPr>
                <w:b/>
                <w:noProof/>
                <w:sz w:val="32"/>
              </w:rPr>
              <w:t>-</w:t>
            </w:r>
          </w:p>
        </w:tc>
        <w:tc>
          <w:tcPr>
            <w:tcW w:w="2693" w:type="dxa"/>
          </w:tcPr>
          <w:p w:rsidR="000760ED" w:rsidRPr="006F4D1D" w:rsidRDefault="000760ED" w:rsidP="0057139C">
            <w:pPr>
              <w:pStyle w:val="CRCoverPage"/>
              <w:tabs>
                <w:tab w:val="right" w:pos="1825"/>
              </w:tabs>
              <w:spacing w:after="0"/>
              <w:jc w:val="center"/>
              <w:rPr>
                <w:noProof/>
              </w:rPr>
            </w:pPr>
            <w:r w:rsidRPr="006F4D1D">
              <w:rPr>
                <w:b/>
                <w:noProof/>
                <w:sz w:val="28"/>
                <w:szCs w:val="28"/>
              </w:rPr>
              <w:t>Current version:</w:t>
            </w:r>
          </w:p>
        </w:tc>
        <w:tc>
          <w:tcPr>
            <w:tcW w:w="1418" w:type="dxa"/>
            <w:shd w:val="pct30" w:color="FFFF00" w:fill="auto"/>
          </w:tcPr>
          <w:p w:rsidR="000760ED" w:rsidRPr="006F4D1D" w:rsidRDefault="000760ED" w:rsidP="0057139C">
            <w:pPr>
              <w:pStyle w:val="CRCoverPage"/>
              <w:spacing w:after="0"/>
              <w:jc w:val="center"/>
              <w:rPr>
                <w:noProof/>
              </w:rPr>
            </w:pPr>
            <w:r>
              <w:rPr>
                <w:b/>
                <w:noProof/>
                <w:sz w:val="32"/>
              </w:rPr>
              <w:t>1</w:t>
            </w:r>
            <w:r>
              <w:rPr>
                <w:rFonts w:hint="eastAsia"/>
                <w:b/>
                <w:noProof/>
                <w:sz w:val="32"/>
                <w:lang w:eastAsia="zh-CN"/>
              </w:rPr>
              <w:t>4</w:t>
            </w:r>
            <w:r>
              <w:rPr>
                <w:b/>
                <w:noProof/>
                <w:sz w:val="32"/>
              </w:rPr>
              <w:t>.</w:t>
            </w:r>
            <w:r>
              <w:rPr>
                <w:rFonts w:hint="eastAsia"/>
                <w:b/>
                <w:noProof/>
                <w:sz w:val="32"/>
                <w:lang w:eastAsia="zh-CN"/>
              </w:rPr>
              <w:t>3</w:t>
            </w:r>
            <w:r w:rsidRPr="00DA7AC8">
              <w:rPr>
                <w:b/>
                <w:noProof/>
                <w:sz w:val="32"/>
              </w:rPr>
              <w:t>.0</w:t>
            </w:r>
          </w:p>
        </w:tc>
        <w:tc>
          <w:tcPr>
            <w:tcW w:w="143" w:type="dxa"/>
            <w:tcBorders>
              <w:right w:val="single" w:sz="4" w:space="0" w:color="auto"/>
            </w:tcBorders>
          </w:tcPr>
          <w:p w:rsidR="000760ED" w:rsidRPr="006F4D1D" w:rsidRDefault="000760ED" w:rsidP="0057139C">
            <w:pPr>
              <w:pStyle w:val="CRCoverPage"/>
              <w:spacing w:after="0"/>
              <w:rPr>
                <w:noProof/>
              </w:rPr>
            </w:pPr>
          </w:p>
        </w:tc>
      </w:tr>
      <w:tr w:rsidR="000760ED" w:rsidRPr="006F4D1D" w:rsidTr="0057139C">
        <w:tc>
          <w:tcPr>
            <w:tcW w:w="9641" w:type="dxa"/>
            <w:gridSpan w:val="9"/>
            <w:tcBorders>
              <w:left w:val="single" w:sz="4" w:space="0" w:color="auto"/>
              <w:right w:val="single" w:sz="4" w:space="0" w:color="auto"/>
            </w:tcBorders>
          </w:tcPr>
          <w:p w:rsidR="000760ED" w:rsidRPr="006F4D1D" w:rsidRDefault="000760ED" w:rsidP="0057139C">
            <w:pPr>
              <w:pStyle w:val="CRCoverPage"/>
              <w:spacing w:after="0"/>
              <w:rPr>
                <w:noProof/>
              </w:rPr>
            </w:pPr>
          </w:p>
        </w:tc>
      </w:tr>
      <w:tr w:rsidR="000760ED" w:rsidRPr="006F4D1D" w:rsidTr="0057139C">
        <w:tc>
          <w:tcPr>
            <w:tcW w:w="9641" w:type="dxa"/>
            <w:gridSpan w:val="9"/>
            <w:tcBorders>
              <w:top w:val="single" w:sz="4" w:space="0" w:color="auto"/>
            </w:tcBorders>
          </w:tcPr>
          <w:p w:rsidR="000760ED" w:rsidRPr="006F4D1D" w:rsidRDefault="000760ED" w:rsidP="0057139C">
            <w:pPr>
              <w:pStyle w:val="CRCoverPage"/>
              <w:spacing w:after="0"/>
              <w:jc w:val="center"/>
              <w:rPr>
                <w:rFonts w:cs="Arial"/>
                <w:i/>
                <w:noProof/>
              </w:rPr>
            </w:pPr>
            <w:r w:rsidRPr="006F4D1D">
              <w:rPr>
                <w:rFonts w:cs="Arial"/>
                <w:i/>
                <w:noProof/>
              </w:rPr>
              <w:t xml:space="preserve">For </w:t>
            </w:r>
            <w:hyperlink r:id="rId6" w:anchor="_blank" w:history="1">
              <w:r w:rsidRPr="006F4D1D">
                <w:rPr>
                  <w:rStyle w:val="a5"/>
                  <w:rFonts w:cs="Arial"/>
                  <w:b/>
                  <w:i/>
                  <w:noProof/>
                  <w:color w:val="FF0000"/>
                </w:rPr>
                <w:t>HE</w:t>
              </w:r>
              <w:bookmarkStart w:id="0" w:name="_Hlt497126619"/>
              <w:r w:rsidRPr="006F4D1D">
                <w:rPr>
                  <w:rStyle w:val="a5"/>
                  <w:rFonts w:cs="Arial"/>
                  <w:b/>
                  <w:i/>
                  <w:noProof/>
                  <w:color w:val="FF0000"/>
                </w:rPr>
                <w:t>L</w:t>
              </w:r>
              <w:bookmarkEnd w:id="0"/>
              <w:r w:rsidRPr="006F4D1D">
                <w:rPr>
                  <w:rStyle w:val="a5"/>
                  <w:rFonts w:cs="Arial"/>
                  <w:b/>
                  <w:i/>
                  <w:noProof/>
                  <w:color w:val="FF0000"/>
                </w:rPr>
                <w:t>P</w:t>
              </w:r>
            </w:hyperlink>
            <w:r w:rsidRPr="006F4D1D">
              <w:rPr>
                <w:rFonts w:cs="Arial"/>
                <w:b/>
                <w:i/>
                <w:noProof/>
                <w:color w:val="FF0000"/>
              </w:rPr>
              <w:t xml:space="preserve"> </w:t>
            </w:r>
            <w:r w:rsidRPr="006F4D1D">
              <w:rPr>
                <w:rFonts w:cs="Arial"/>
                <w:i/>
                <w:noProof/>
              </w:rPr>
              <w:t xml:space="preserve">on using this form: comprehensive instructions can be found at </w:t>
            </w:r>
            <w:r w:rsidRPr="006F4D1D">
              <w:rPr>
                <w:rFonts w:cs="Arial"/>
                <w:i/>
                <w:noProof/>
              </w:rPr>
              <w:br/>
            </w:r>
            <w:hyperlink r:id="rId7" w:history="1">
              <w:r w:rsidRPr="006F4D1D">
                <w:rPr>
                  <w:rStyle w:val="a5"/>
                  <w:rFonts w:cs="Arial"/>
                  <w:i/>
                  <w:noProof/>
                </w:rPr>
                <w:t>http://www.3gpp.org/Change-Requests</w:t>
              </w:r>
            </w:hyperlink>
            <w:r w:rsidRPr="006F4D1D">
              <w:rPr>
                <w:rFonts w:cs="Arial"/>
                <w:i/>
                <w:noProof/>
              </w:rPr>
              <w:t>.</w:t>
            </w:r>
          </w:p>
        </w:tc>
      </w:tr>
      <w:tr w:rsidR="000760ED" w:rsidRPr="006F4D1D" w:rsidTr="0057139C">
        <w:tc>
          <w:tcPr>
            <w:tcW w:w="9641" w:type="dxa"/>
            <w:gridSpan w:val="9"/>
          </w:tcPr>
          <w:p w:rsidR="000760ED" w:rsidRPr="006F4D1D" w:rsidRDefault="000760ED" w:rsidP="0057139C">
            <w:pPr>
              <w:pStyle w:val="CRCoverPage"/>
              <w:spacing w:after="0"/>
              <w:rPr>
                <w:noProof/>
                <w:sz w:val="8"/>
                <w:szCs w:val="8"/>
              </w:rPr>
            </w:pPr>
          </w:p>
        </w:tc>
      </w:tr>
    </w:tbl>
    <w:p w:rsidR="000760ED" w:rsidRDefault="000760ED" w:rsidP="000760E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0760ED" w:rsidRPr="006F4D1D" w:rsidTr="0057139C">
        <w:tc>
          <w:tcPr>
            <w:tcW w:w="2835" w:type="dxa"/>
          </w:tcPr>
          <w:p w:rsidR="000760ED" w:rsidRPr="006F4D1D" w:rsidRDefault="000760ED" w:rsidP="0057139C">
            <w:pPr>
              <w:pStyle w:val="CRCoverPage"/>
              <w:tabs>
                <w:tab w:val="right" w:pos="2751"/>
              </w:tabs>
              <w:spacing w:after="0"/>
              <w:rPr>
                <w:b/>
                <w:i/>
                <w:noProof/>
              </w:rPr>
            </w:pPr>
            <w:r w:rsidRPr="006F4D1D">
              <w:rPr>
                <w:b/>
                <w:i/>
                <w:noProof/>
              </w:rPr>
              <w:t>Proposed change affects:</w:t>
            </w:r>
          </w:p>
        </w:tc>
        <w:tc>
          <w:tcPr>
            <w:tcW w:w="1418" w:type="dxa"/>
          </w:tcPr>
          <w:p w:rsidR="000760ED" w:rsidRPr="006F4D1D" w:rsidRDefault="000760ED" w:rsidP="0057139C">
            <w:pPr>
              <w:pStyle w:val="CRCoverPage"/>
              <w:spacing w:after="0"/>
              <w:jc w:val="right"/>
              <w:rPr>
                <w:noProof/>
              </w:rPr>
            </w:pPr>
            <w:r w:rsidRPr="006F4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760ED" w:rsidRPr="006F4D1D" w:rsidRDefault="000760ED" w:rsidP="0057139C">
            <w:pPr>
              <w:pStyle w:val="CRCoverPage"/>
              <w:spacing w:after="0"/>
              <w:jc w:val="center"/>
              <w:rPr>
                <w:b/>
                <w:caps/>
                <w:noProof/>
              </w:rPr>
            </w:pPr>
          </w:p>
        </w:tc>
        <w:tc>
          <w:tcPr>
            <w:tcW w:w="709" w:type="dxa"/>
            <w:tcBorders>
              <w:left w:val="single" w:sz="4" w:space="0" w:color="auto"/>
            </w:tcBorders>
          </w:tcPr>
          <w:p w:rsidR="000760ED" w:rsidRPr="006F4D1D" w:rsidRDefault="000760ED" w:rsidP="0057139C">
            <w:pPr>
              <w:pStyle w:val="CRCoverPage"/>
              <w:spacing w:after="0"/>
              <w:jc w:val="right"/>
              <w:rPr>
                <w:noProof/>
                <w:u w:val="single"/>
              </w:rPr>
            </w:pPr>
            <w:r w:rsidRPr="006F4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126" w:type="dxa"/>
          </w:tcPr>
          <w:p w:rsidR="000760ED" w:rsidRPr="006F4D1D" w:rsidRDefault="000760ED" w:rsidP="0057139C">
            <w:pPr>
              <w:pStyle w:val="CRCoverPage"/>
              <w:spacing w:after="0"/>
              <w:jc w:val="right"/>
              <w:rPr>
                <w:noProof/>
                <w:u w:val="single"/>
              </w:rPr>
            </w:pPr>
            <w:r w:rsidRPr="006F4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760ED" w:rsidRPr="006F4D1D" w:rsidRDefault="000760ED" w:rsidP="0057139C">
            <w:pPr>
              <w:pStyle w:val="CRCoverPage"/>
              <w:spacing w:after="0"/>
              <w:jc w:val="center"/>
              <w:rPr>
                <w:b/>
                <w:caps/>
                <w:noProof/>
              </w:rPr>
            </w:pPr>
          </w:p>
        </w:tc>
        <w:tc>
          <w:tcPr>
            <w:tcW w:w="1418" w:type="dxa"/>
            <w:tcBorders>
              <w:left w:val="nil"/>
            </w:tcBorders>
          </w:tcPr>
          <w:p w:rsidR="000760ED" w:rsidRPr="006F4D1D" w:rsidRDefault="000760ED" w:rsidP="0057139C">
            <w:pPr>
              <w:pStyle w:val="CRCoverPage"/>
              <w:spacing w:after="0"/>
              <w:jc w:val="right"/>
              <w:rPr>
                <w:noProof/>
              </w:rPr>
            </w:pPr>
            <w:r w:rsidRPr="006F4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760ED" w:rsidRPr="006F4D1D" w:rsidRDefault="000760ED" w:rsidP="0057139C">
            <w:pPr>
              <w:pStyle w:val="CRCoverPage"/>
              <w:spacing w:after="0"/>
              <w:jc w:val="center"/>
              <w:rPr>
                <w:b/>
                <w:bCs/>
                <w:caps/>
                <w:noProof/>
              </w:rPr>
            </w:pPr>
          </w:p>
        </w:tc>
      </w:tr>
    </w:tbl>
    <w:p w:rsidR="000760ED" w:rsidRDefault="000760ED" w:rsidP="000760ED">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0760ED" w:rsidRPr="006F4D1D" w:rsidTr="0057139C">
        <w:tc>
          <w:tcPr>
            <w:tcW w:w="9641" w:type="dxa"/>
            <w:gridSpan w:val="11"/>
          </w:tcPr>
          <w:p w:rsidR="000760ED" w:rsidRPr="006F4D1D" w:rsidRDefault="000760ED" w:rsidP="0057139C">
            <w:pPr>
              <w:pStyle w:val="CRCoverPage"/>
              <w:spacing w:after="0"/>
              <w:rPr>
                <w:noProof/>
                <w:sz w:val="8"/>
                <w:szCs w:val="8"/>
              </w:rPr>
            </w:pPr>
          </w:p>
        </w:tc>
      </w:tr>
      <w:tr w:rsidR="000760ED" w:rsidRPr="006F4D1D" w:rsidTr="0057139C">
        <w:tc>
          <w:tcPr>
            <w:tcW w:w="1843" w:type="dxa"/>
            <w:tcBorders>
              <w:top w:val="single" w:sz="4" w:space="0" w:color="auto"/>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Title:</w:t>
            </w:r>
            <w:r w:rsidRPr="006F4D1D">
              <w:rPr>
                <w:b/>
                <w:i/>
                <w:noProof/>
              </w:rPr>
              <w:tab/>
            </w:r>
          </w:p>
        </w:tc>
        <w:tc>
          <w:tcPr>
            <w:tcW w:w="7798" w:type="dxa"/>
            <w:gridSpan w:val="10"/>
            <w:tcBorders>
              <w:top w:val="single" w:sz="4" w:space="0" w:color="auto"/>
              <w:right w:val="single" w:sz="4" w:space="0" w:color="auto"/>
            </w:tcBorders>
            <w:shd w:val="pct30" w:color="FFFF00" w:fill="auto"/>
          </w:tcPr>
          <w:p w:rsidR="000760ED" w:rsidRPr="006F4D1D" w:rsidRDefault="00473729" w:rsidP="005F47B9">
            <w:pPr>
              <w:pStyle w:val="CRCoverPage"/>
              <w:spacing w:after="0"/>
              <w:ind w:left="100"/>
              <w:rPr>
                <w:lang w:eastAsia="zh-CN"/>
              </w:rPr>
            </w:pPr>
            <w:r w:rsidRPr="00473729">
              <w:rPr>
                <w:lang w:eastAsia="zh-CN"/>
              </w:rPr>
              <w:t>Test cases for V2X initiation/cease of SLSS Transmission when GNSS as synchronization source</w:t>
            </w:r>
          </w:p>
        </w:tc>
      </w:tr>
      <w:tr w:rsidR="000760ED" w:rsidRPr="006F4D1D" w:rsidTr="0057139C">
        <w:tc>
          <w:tcPr>
            <w:tcW w:w="1843" w:type="dxa"/>
            <w:tcBorders>
              <w:left w:val="single" w:sz="4" w:space="0" w:color="auto"/>
            </w:tcBorders>
          </w:tcPr>
          <w:p w:rsidR="000760ED" w:rsidRPr="006F4D1D" w:rsidRDefault="000760ED" w:rsidP="0057139C">
            <w:pPr>
              <w:pStyle w:val="CRCoverPage"/>
              <w:spacing w:after="0"/>
              <w:rPr>
                <w:b/>
                <w:i/>
                <w:noProof/>
                <w:sz w:val="8"/>
                <w:szCs w:val="8"/>
              </w:rPr>
            </w:pPr>
          </w:p>
        </w:tc>
        <w:tc>
          <w:tcPr>
            <w:tcW w:w="7798" w:type="dxa"/>
            <w:gridSpan w:val="10"/>
            <w:tcBorders>
              <w:right w:val="single" w:sz="4" w:space="0" w:color="auto"/>
            </w:tcBorders>
          </w:tcPr>
          <w:p w:rsidR="000760ED" w:rsidRPr="00986BD1" w:rsidRDefault="000760ED" w:rsidP="0057139C">
            <w:pPr>
              <w:pStyle w:val="CRCoverPage"/>
              <w:spacing w:after="0"/>
            </w:pPr>
          </w:p>
        </w:tc>
      </w:tr>
      <w:tr w:rsidR="000760ED" w:rsidRPr="006F4D1D" w:rsidTr="0057139C">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Source to WG:</w:t>
            </w:r>
          </w:p>
        </w:tc>
        <w:tc>
          <w:tcPr>
            <w:tcW w:w="7798" w:type="dxa"/>
            <w:gridSpan w:val="10"/>
            <w:tcBorders>
              <w:right w:val="single" w:sz="4" w:space="0" w:color="auto"/>
            </w:tcBorders>
            <w:shd w:val="pct30" w:color="FFFF00" w:fill="auto"/>
          </w:tcPr>
          <w:p w:rsidR="000760ED" w:rsidRPr="006F4D1D" w:rsidRDefault="000760ED" w:rsidP="0057139C">
            <w:pPr>
              <w:pStyle w:val="CRCoverPage"/>
              <w:spacing w:after="0"/>
              <w:ind w:left="100"/>
              <w:rPr>
                <w:noProof/>
                <w:lang w:eastAsia="zh-CN"/>
              </w:rPr>
            </w:pPr>
            <w:r>
              <w:rPr>
                <w:rFonts w:hint="eastAsia"/>
                <w:noProof/>
                <w:lang w:eastAsia="zh-CN"/>
              </w:rPr>
              <w:t>CATT</w:t>
            </w:r>
          </w:p>
        </w:tc>
      </w:tr>
      <w:tr w:rsidR="000760ED" w:rsidRPr="006F4D1D" w:rsidTr="0057139C">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Source to TSG:</w:t>
            </w:r>
          </w:p>
        </w:tc>
        <w:tc>
          <w:tcPr>
            <w:tcW w:w="7798" w:type="dxa"/>
            <w:gridSpan w:val="10"/>
            <w:tcBorders>
              <w:right w:val="single" w:sz="4" w:space="0" w:color="auto"/>
            </w:tcBorders>
            <w:shd w:val="pct30" w:color="FFFF00" w:fill="auto"/>
          </w:tcPr>
          <w:p w:rsidR="000760ED" w:rsidRPr="006F4D1D" w:rsidRDefault="000760ED" w:rsidP="0057139C">
            <w:pPr>
              <w:pStyle w:val="CRCoverPage"/>
              <w:spacing w:after="0"/>
              <w:ind w:left="100"/>
              <w:rPr>
                <w:noProof/>
                <w:lang w:eastAsia="zh-CN"/>
              </w:rPr>
            </w:pPr>
            <w:r>
              <w:rPr>
                <w:rFonts w:hint="eastAsia"/>
                <w:noProof/>
                <w:lang w:eastAsia="zh-CN"/>
              </w:rPr>
              <w:t>R4</w:t>
            </w:r>
          </w:p>
        </w:tc>
      </w:tr>
      <w:tr w:rsidR="000760ED" w:rsidRPr="006F4D1D" w:rsidTr="0057139C">
        <w:tc>
          <w:tcPr>
            <w:tcW w:w="1843" w:type="dxa"/>
            <w:tcBorders>
              <w:left w:val="single" w:sz="4" w:space="0" w:color="auto"/>
            </w:tcBorders>
          </w:tcPr>
          <w:p w:rsidR="000760ED" w:rsidRPr="006F4D1D" w:rsidRDefault="000760ED" w:rsidP="0057139C">
            <w:pPr>
              <w:pStyle w:val="CRCoverPage"/>
              <w:spacing w:after="0"/>
              <w:rPr>
                <w:b/>
                <w:i/>
                <w:noProof/>
                <w:sz w:val="8"/>
                <w:szCs w:val="8"/>
              </w:rPr>
            </w:pPr>
          </w:p>
        </w:tc>
        <w:tc>
          <w:tcPr>
            <w:tcW w:w="7798" w:type="dxa"/>
            <w:gridSpan w:val="10"/>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Work item code:</w:t>
            </w:r>
          </w:p>
        </w:tc>
        <w:tc>
          <w:tcPr>
            <w:tcW w:w="3260" w:type="dxa"/>
            <w:gridSpan w:val="5"/>
            <w:shd w:val="pct30" w:color="FFFF00" w:fill="auto"/>
          </w:tcPr>
          <w:p w:rsidR="000760ED" w:rsidRPr="006F4D1D" w:rsidRDefault="00BF55C0" w:rsidP="0057139C">
            <w:pPr>
              <w:pStyle w:val="CRCoverPage"/>
              <w:spacing w:after="0"/>
              <w:ind w:left="100"/>
              <w:rPr>
                <w:noProof/>
                <w:lang w:eastAsia="zh-CN"/>
              </w:rPr>
            </w:pPr>
            <w:r w:rsidRPr="00277433">
              <w:rPr>
                <w:rFonts w:cs="Arial"/>
                <w:sz w:val="21"/>
                <w:szCs w:val="21"/>
                <w:lang w:val="it-IT" w:eastAsia="zh-CN"/>
              </w:rPr>
              <w:t>LTE_V2X</w:t>
            </w:r>
            <w:r w:rsidRPr="00277433">
              <w:rPr>
                <w:rFonts w:cs="Arial" w:hint="eastAsia"/>
                <w:sz w:val="21"/>
                <w:szCs w:val="21"/>
                <w:lang w:val="it-IT" w:eastAsia="zh-CN"/>
              </w:rPr>
              <w:t>-</w:t>
            </w:r>
            <w:r>
              <w:rPr>
                <w:rFonts w:cs="Arial" w:hint="eastAsia"/>
                <w:sz w:val="21"/>
                <w:szCs w:val="21"/>
                <w:lang w:val="it-IT" w:eastAsia="zh-CN"/>
              </w:rPr>
              <w:t>Pref</w:t>
            </w:r>
          </w:p>
        </w:tc>
        <w:tc>
          <w:tcPr>
            <w:tcW w:w="994" w:type="dxa"/>
            <w:gridSpan w:val="2"/>
            <w:tcBorders>
              <w:left w:val="nil"/>
            </w:tcBorders>
          </w:tcPr>
          <w:p w:rsidR="000760ED" w:rsidRPr="006F4D1D" w:rsidRDefault="000760ED" w:rsidP="0057139C">
            <w:pPr>
              <w:pStyle w:val="CRCoverPage"/>
              <w:spacing w:after="0"/>
              <w:ind w:right="100"/>
              <w:rPr>
                <w:noProof/>
              </w:rPr>
            </w:pPr>
          </w:p>
        </w:tc>
        <w:tc>
          <w:tcPr>
            <w:tcW w:w="1417" w:type="dxa"/>
            <w:gridSpan w:val="2"/>
            <w:tcBorders>
              <w:left w:val="nil"/>
            </w:tcBorders>
          </w:tcPr>
          <w:p w:rsidR="000760ED" w:rsidRPr="006F4D1D" w:rsidRDefault="000760ED" w:rsidP="0057139C">
            <w:pPr>
              <w:pStyle w:val="CRCoverPage"/>
              <w:spacing w:after="0"/>
              <w:jc w:val="right"/>
              <w:rPr>
                <w:noProof/>
              </w:rPr>
            </w:pPr>
            <w:r w:rsidRPr="006F4D1D">
              <w:rPr>
                <w:b/>
                <w:i/>
                <w:noProof/>
              </w:rPr>
              <w:t>Date:</w:t>
            </w:r>
          </w:p>
        </w:tc>
        <w:tc>
          <w:tcPr>
            <w:tcW w:w="2127" w:type="dxa"/>
            <w:tcBorders>
              <w:right w:val="single" w:sz="4" w:space="0" w:color="auto"/>
            </w:tcBorders>
            <w:shd w:val="pct30" w:color="FFFF00" w:fill="auto"/>
          </w:tcPr>
          <w:p w:rsidR="000760ED" w:rsidRPr="006F4D1D" w:rsidRDefault="000760ED" w:rsidP="005406E5">
            <w:pPr>
              <w:pStyle w:val="CRCoverPage"/>
              <w:spacing w:after="0"/>
              <w:ind w:left="100"/>
              <w:rPr>
                <w:noProof/>
              </w:rPr>
            </w:pPr>
            <w:r w:rsidRPr="00DA7AC8">
              <w:rPr>
                <w:noProof/>
              </w:rPr>
              <w:t>201</w:t>
            </w:r>
            <w:r>
              <w:rPr>
                <w:rFonts w:hint="eastAsia"/>
                <w:noProof/>
                <w:lang w:eastAsia="zh-CN"/>
              </w:rPr>
              <w:t>7</w:t>
            </w:r>
            <w:r w:rsidRPr="00DA7AC8">
              <w:rPr>
                <w:noProof/>
              </w:rPr>
              <w:t>-</w:t>
            </w:r>
            <w:r>
              <w:rPr>
                <w:rFonts w:hint="eastAsia"/>
                <w:noProof/>
                <w:lang w:eastAsia="zh-CN"/>
              </w:rPr>
              <w:t>5</w:t>
            </w:r>
            <w:r w:rsidRPr="00DA7AC8">
              <w:rPr>
                <w:noProof/>
              </w:rPr>
              <w:t>-</w:t>
            </w:r>
            <w:r w:rsidR="005406E5">
              <w:rPr>
                <w:rFonts w:hint="eastAsia"/>
                <w:noProof/>
                <w:lang w:eastAsia="zh-CN"/>
              </w:rPr>
              <w:t>3</w:t>
            </w:r>
          </w:p>
        </w:tc>
      </w:tr>
      <w:tr w:rsidR="000760ED" w:rsidRPr="006F4D1D" w:rsidTr="0057139C">
        <w:tc>
          <w:tcPr>
            <w:tcW w:w="1843" w:type="dxa"/>
            <w:tcBorders>
              <w:left w:val="single" w:sz="4" w:space="0" w:color="auto"/>
            </w:tcBorders>
          </w:tcPr>
          <w:p w:rsidR="000760ED" w:rsidRPr="006F4D1D" w:rsidRDefault="000760ED" w:rsidP="0057139C">
            <w:pPr>
              <w:pStyle w:val="CRCoverPage"/>
              <w:spacing w:after="0"/>
              <w:rPr>
                <w:b/>
                <w:i/>
                <w:noProof/>
                <w:sz w:val="8"/>
                <w:szCs w:val="8"/>
              </w:rPr>
            </w:pPr>
          </w:p>
        </w:tc>
        <w:tc>
          <w:tcPr>
            <w:tcW w:w="1560" w:type="dxa"/>
            <w:gridSpan w:val="4"/>
          </w:tcPr>
          <w:p w:rsidR="000760ED" w:rsidRPr="006F4D1D" w:rsidRDefault="000760ED" w:rsidP="0057139C">
            <w:pPr>
              <w:pStyle w:val="CRCoverPage"/>
              <w:spacing w:after="0"/>
              <w:rPr>
                <w:noProof/>
                <w:sz w:val="8"/>
                <w:szCs w:val="8"/>
              </w:rPr>
            </w:pPr>
          </w:p>
        </w:tc>
        <w:tc>
          <w:tcPr>
            <w:tcW w:w="2694" w:type="dxa"/>
            <w:gridSpan w:val="3"/>
          </w:tcPr>
          <w:p w:rsidR="000760ED" w:rsidRPr="006F4D1D" w:rsidRDefault="000760ED" w:rsidP="0057139C">
            <w:pPr>
              <w:pStyle w:val="CRCoverPage"/>
              <w:spacing w:after="0"/>
              <w:rPr>
                <w:noProof/>
                <w:sz w:val="8"/>
                <w:szCs w:val="8"/>
              </w:rPr>
            </w:pPr>
          </w:p>
        </w:tc>
        <w:tc>
          <w:tcPr>
            <w:tcW w:w="1417" w:type="dxa"/>
            <w:gridSpan w:val="2"/>
          </w:tcPr>
          <w:p w:rsidR="000760ED" w:rsidRPr="006F4D1D" w:rsidRDefault="000760ED" w:rsidP="0057139C">
            <w:pPr>
              <w:pStyle w:val="CRCoverPage"/>
              <w:spacing w:after="0"/>
              <w:rPr>
                <w:noProof/>
                <w:sz w:val="8"/>
                <w:szCs w:val="8"/>
              </w:rPr>
            </w:pPr>
          </w:p>
        </w:tc>
        <w:tc>
          <w:tcPr>
            <w:tcW w:w="2127" w:type="dxa"/>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rPr>
          <w:cantSplit/>
        </w:trPr>
        <w:tc>
          <w:tcPr>
            <w:tcW w:w="1843" w:type="dxa"/>
            <w:tcBorders>
              <w:left w:val="single" w:sz="4" w:space="0" w:color="auto"/>
            </w:tcBorders>
          </w:tcPr>
          <w:p w:rsidR="000760ED" w:rsidRPr="006F4D1D" w:rsidRDefault="000760ED" w:rsidP="0057139C">
            <w:pPr>
              <w:pStyle w:val="CRCoverPage"/>
              <w:tabs>
                <w:tab w:val="right" w:pos="1759"/>
              </w:tabs>
              <w:spacing w:after="0"/>
              <w:rPr>
                <w:b/>
                <w:i/>
                <w:noProof/>
              </w:rPr>
            </w:pPr>
            <w:r w:rsidRPr="006F4D1D">
              <w:rPr>
                <w:b/>
                <w:i/>
                <w:noProof/>
              </w:rPr>
              <w:t>Category:</w:t>
            </w:r>
          </w:p>
        </w:tc>
        <w:tc>
          <w:tcPr>
            <w:tcW w:w="425" w:type="dxa"/>
            <w:shd w:val="pct30" w:color="FFFF00" w:fill="auto"/>
          </w:tcPr>
          <w:p w:rsidR="000760ED" w:rsidRPr="006F4D1D" w:rsidRDefault="000760ED" w:rsidP="0057139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0760ED" w:rsidRPr="006F4D1D" w:rsidRDefault="000760ED" w:rsidP="0057139C">
            <w:pPr>
              <w:pStyle w:val="CRCoverPage"/>
              <w:spacing w:after="0"/>
              <w:rPr>
                <w:noProof/>
              </w:rPr>
            </w:pPr>
          </w:p>
        </w:tc>
        <w:tc>
          <w:tcPr>
            <w:tcW w:w="1417" w:type="dxa"/>
            <w:gridSpan w:val="2"/>
            <w:tcBorders>
              <w:left w:val="nil"/>
            </w:tcBorders>
          </w:tcPr>
          <w:p w:rsidR="000760ED" w:rsidRPr="006F4D1D" w:rsidRDefault="000760ED" w:rsidP="0057139C">
            <w:pPr>
              <w:pStyle w:val="CRCoverPage"/>
              <w:spacing w:after="0"/>
              <w:jc w:val="right"/>
              <w:rPr>
                <w:b/>
                <w:i/>
                <w:noProof/>
              </w:rPr>
            </w:pPr>
            <w:r w:rsidRPr="006F4D1D">
              <w:rPr>
                <w:b/>
                <w:i/>
                <w:noProof/>
              </w:rPr>
              <w:t>Release:</w:t>
            </w:r>
          </w:p>
        </w:tc>
        <w:tc>
          <w:tcPr>
            <w:tcW w:w="2127" w:type="dxa"/>
            <w:tcBorders>
              <w:right w:val="single" w:sz="4" w:space="0" w:color="auto"/>
            </w:tcBorders>
            <w:shd w:val="pct30" w:color="FFFF00" w:fill="auto"/>
          </w:tcPr>
          <w:p w:rsidR="000760ED" w:rsidRPr="006F4D1D" w:rsidRDefault="000760ED" w:rsidP="0057139C">
            <w:pPr>
              <w:pStyle w:val="CRCoverPage"/>
              <w:spacing w:after="0"/>
              <w:ind w:left="100"/>
              <w:rPr>
                <w:noProof/>
                <w:lang w:eastAsia="zh-CN"/>
              </w:rPr>
            </w:pPr>
            <w:r w:rsidRPr="006F4D1D">
              <w:rPr>
                <w:noProof/>
              </w:rPr>
              <w:t>Rel-</w:t>
            </w:r>
            <w:r>
              <w:rPr>
                <w:rFonts w:hint="eastAsia"/>
                <w:noProof/>
                <w:lang w:eastAsia="zh-CN"/>
              </w:rPr>
              <w:t>14</w:t>
            </w:r>
          </w:p>
        </w:tc>
      </w:tr>
      <w:tr w:rsidR="000760ED" w:rsidRPr="006F4D1D" w:rsidTr="0057139C">
        <w:tc>
          <w:tcPr>
            <w:tcW w:w="1843" w:type="dxa"/>
            <w:tcBorders>
              <w:left w:val="single" w:sz="4" w:space="0" w:color="auto"/>
              <w:bottom w:val="single" w:sz="4" w:space="0" w:color="auto"/>
            </w:tcBorders>
          </w:tcPr>
          <w:p w:rsidR="000760ED" w:rsidRPr="006F4D1D" w:rsidRDefault="000760ED" w:rsidP="0057139C">
            <w:pPr>
              <w:pStyle w:val="CRCoverPage"/>
              <w:spacing w:after="0"/>
              <w:rPr>
                <w:b/>
                <w:i/>
                <w:noProof/>
              </w:rPr>
            </w:pPr>
          </w:p>
        </w:tc>
        <w:tc>
          <w:tcPr>
            <w:tcW w:w="4678" w:type="dxa"/>
            <w:gridSpan w:val="8"/>
            <w:tcBorders>
              <w:bottom w:val="single" w:sz="4" w:space="0" w:color="auto"/>
            </w:tcBorders>
          </w:tcPr>
          <w:p w:rsidR="000760ED" w:rsidRPr="006F4D1D" w:rsidRDefault="000760ED" w:rsidP="0057139C">
            <w:pPr>
              <w:pStyle w:val="CRCoverPage"/>
              <w:spacing w:after="0"/>
              <w:ind w:left="383" w:hanging="383"/>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categories:</w:t>
            </w:r>
            <w:r w:rsidRPr="006F4D1D">
              <w:rPr>
                <w:b/>
                <w:i/>
                <w:noProof/>
                <w:sz w:val="18"/>
              </w:rPr>
              <w:br/>
              <w:t>F</w:t>
            </w:r>
            <w:r w:rsidRPr="006F4D1D">
              <w:rPr>
                <w:i/>
                <w:noProof/>
                <w:sz w:val="18"/>
              </w:rPr>
              <w:t xml:space="preserve">  (correction)</w:t>
            </w:r>
            <w:r w:rsidRPr="006F4D1D">
              <w:rPr>
                <w:i/>
                <w:noProof/>
                <w:sz w:val="18"/>
              </w:rPr>
              <w:br/>
            </w:r>
            <w:r w:rsidRPr="006F4D1D">
              <w:rPr>
                <w:b/>
                <w:i/>
                <w:noProof/>
                <w:sz w:val="18"/>
              </w:rPr>
              <w:t>A</w:t>
            </w:r>
            <w:r w:rsidRPr="006F4D1D">
              <w:rPr>
                <w:i/>
                <w:noProof/>
                <w:sz w:val="18"/>
              </w:rPr>
              <w:t xml:space="preserve">  (mirror corresponding to a change in an earlier release)</w:t>
            </w:r>
            <w:r w:rsidRPr="006F4D1D">
              <w:rPr>
                <w:i/>
                <w:noProof/>
                <w:sz w:val="18"/>
              </w:rPr>
              <w:br/>
            </w:r>
            <w:r w:rsidRPr="006F4D1D">
              <w:rPr>
                <w:b/>
                <w:i/>
                <w:noProof/>
                <w:sz w:val="18"/>
              </w:rPr>
              <w:t>B</w:t>
            </w:r>
            <w:r w:rsidRPr="006F4D1D">
              <w:rPr>
                <w:i/>
                <w:noProof/>
                <w:sz w:val="18"/>
              </w:rPr>
              <w:t xml:space="preserve">  (addition of feature), </w:t>
            </w:r>
            <w:r w:rsidRPr="006F4D1D">
              <w:rPr>
                <w:i/>
                <w:noProof/>
                <w:sz w:val="18"/>
              </w:rPr>
              <w:br/>
            </w:r>
            <w:r w:rsidRPr="006F4D1D">
              <w:rPr>
                <w:b/>
                <w:i/>
                <w:noProof/>
                <w:sz w:val="18"/>
              </w:rPr>
              <w:t>C</w:t>
            </w:r>
            <w:r w:rsidRPr="006F4D1D">
              <w:rPr>
                <w:i/>
                <w:noProof/>
                <w:sz w:val="18"/>
              </w:rPr>
              <w:t xml:space="preserve">  (functional modification of feature)</w:t>
            </w:r>
            <w:r w:rsidRPr="006F4D1D">
              <w:rPr>
                <w:i/>
                <w:noProof/>
                <w:sz w:val="18"/>
              </w:rPr>
              <w:br/>
            </w:r>
            <w:r w:rsidRPr="006F4D1D">
              <w:rPr>
                <w:b/>
                <w:i/>
                <w:noProof/>
                <w:sz w:val="18"/>
              </w:rPr>
              <w:t>D</w:t>
            </w:r>
            <w:r w:rsidRPr="006F4D1D">
              <w:rPr>
                <w:i/>
                <w:noProof/>
                <w:sz w:val="18"/>
              </w:rPr>
              <w:t xml:space="preserve">  (editorial modification)</w:t>
            </w:r>
          </w:p>
          <w:p w:rsidR="000760ED" w:rsidRPr="006F4D1D" w:rsidRDefault="000760ED" w:rsidP="0057139C">
            <w:pPr>
              <w:pStyle w:val="CRCoverPage"/>
              <w:rPr>
                <w:noProof/>
              </w:rPr>
            </w:pPr>
            <w:r w:rsidRPr="006F4D1D">
              <w:rPr>
                <w:noProof/>
                <w:sz w:val="18"/>
              </w:rPr>
              <w:t>Detailed explanations of the above categories can</w:t>
            </w:r>
            <w:r w:rsidRPr="006F4D1D">
              <w:rPr>
                <w:noProof/>
                <w:sz w:val="18"/>
              </w:rPr>
              <w:br/>
              <w:t xml:space="preserve">be found in 3GPP </w:t>
            </w:r>
            <w:hyperlink r:id="rId8" w:history="1">
              <w:r w:rsidRPr="006F4D1D">
                <w:rPr>
                  <w:rStyle w:val="a5"/>
                  <w:noProof/>
                  <w:sz w:val="18"/>
                </w:rPr>
                <w:t>TR 21.900</w:t>
              </w:r>
            </w:hyperlink>
            <w:r w:rsidRPr="006F4D1D">
              <w:rPr>
                <w:noProof/>
                <w:sz w:val="18"/>
              </w:rPr>
              <w:t>.</w:t>
            </w:r>
          </w:p>
        </w:tc>
        <w:tc>
          <w:tcPr>
            <w:tcW w:w="3120" w:type="dxa"/>
            <w:gridSpan w:val="2"/>
            <w:tcBorders>
              <w:bottom w:val="single" w:sz="4" w:space="0" w:color="auto"/>
              <w:right w:val="single" w:sz="4" w:space="0" w:color="auto"/>
            </w:tcBorders>
          </w:tcPr>
          <w:p w:rsidR="000760ED" w:rsidRDefault="000760ED" w:rsidP="0057139C">
            <w:pPr>
              <w:pStyle w:val="CRCoverPage"/>
              <w:tabs>
                <w:tab w:val="left" w:pos="950"/>
              </w:tabs>
              <w:spacing w:after="0"/>
              <w:ind w:left="241" w:hanging="241"/>
              <w:rPr>
                <w:i/>
                <w:noProof/>
                <w:sz w:val="18"/>
                <w:lang w:eastAsia="zh-CN"/>
              </w:rPr>
            </w:pPr>
            <w:r w:rsidRPr="006F4D1D">
              <w:rPr>
                <w:i/>
                <w:noProof/>
                <w:sz w:val="18"/>
              </w:rPr>
              <w:t xml:space="preserve">Use </w:t>
            </w:r>
            <w:r w:rsidRPr="006F4D1D">
              <w:rPr>
                <w:i/>
                <w:noProof/>
                <w:sz w:val="18"/>
                <w:u w:val="single"/>
              </w:rPr>
              <w:t>one</w:t>
            </w:r>
            <w:r w:rsidRPr="006F4D1D">
              <w:rPr>
                <w:i/>
                <w:noProof/>
                <w:sz w:val="18"/>
              </w:rPr>
              <w:t xml:space="preserve"> of the following releases:</w:t>
            </w:r>
            <w:r w:rsidRPr="006F4D1D">
              <w:rPr>
                <w:i/>
                <w:noProof/>
                <w:sz w:val="18"/>
              </w:rPr>
              <w:br/>
              <w:t>Rel-8</w:t>
            </w:r>
            <w:r w:rsidRPr="006F4D1D">
              <w:rPr>
                <w:i/>
                <w:noProof/>
                <w:sz w:val="18"/>
              </w:rPr>
              <w:tab/>
              <w:t>(Release 8)</w:t>
            </w:r>
            <w:r w:rsidRPr="006F4D1D">
              <w:rPr>
                <w:i/>
                <w:noProof/>
                <w:sz w:val="18"/>
              </w:rPr>
              <w:br/>
              <w:t>Rel-9</w:t>
            </w:r>
            <w:r w:rsidRPr="006F4D1D">
              <w:rPr>
                <w:i/>
                <w:noProof/>
                <w:sz w:val="18"/>
              </w:rPr>
              <w:tab/>
              <w:t>(Release 9)</w:t>
            </w:r>
            <w:r w:rsidRPr="006F4D1D">
              <w:rPr>
                <w:i/>
                <w:noProof/>
                <w:sz w:val="18"/>
              </w:rPr>
              <w:br/>
              <w:t>Rel-10</w:t>
            </w:r>
            <w:r w:rsidRPr="006F4D1D">
              <w:rPr>
                <w:i/>
                <w:noProof/>
                <w:sz w:val="18"/>
              </w:rPr>
              <w:tab/>
              <w:t>(Release 10)</w:t>
            </w:r>
            <w:r w:rsidRPr="006F4D1D">
              <w:rPr>
                <w:i/>
                <w:noProof/>
                <w:sz w:val="18"/>
              </w:rPr>
              <w:br/>
              <w:t>Rel-11</w:t>
            </w:r>
            <w:r w:rsidRPr="006F4D1D">
              <w:rPr>
                <w:i/>
                <w:noProof/>
                <w:sz w:val="18"/>
              </w:rPr>
              <w:tab/>
              <w:t>(Release 11)</w:t>
            </w:r>
            <w:r w:rsidRPr="006F4D1D">
              <w:rPr>
                <w:i/>
                <w:noProof/>
                <w:sz w:val="18"/>
              </w:rPr>
              <w:br/>
              <w:t>Rel-12</w:t>
            </w:r>
            <w:r w:rsidRPr="006F4D1D">
              <w:rPr>
                <w:i/>
                <w:noProof/>
                <w:sz w:val="18"/>
              </w:rPr>
              <w:tab/>
              <w:t>(Release 12)</w:t>
            </w:r>
            <w:r w:rsidRPr="006F4D1D">
              <w:rPr>
                <w:i/>
                <w:noProof/>
                <w:sz w:val="18"/>
              </w:rPr>
              <w:br/>
            </w:r>
            <w:bookmarkStart w:id="1" w:name="OLE_LINK1"/>
            <w:r w:rsidRPr="006F4D1D">
              <w:rPr>
                <w:i/>
                <w:noProof/>
                <w:sz w:val="18"/>
              </w:rPr>
              <w:t>Rel-13</w:t>
            </w:r>
            <w:r w:rsidRPr="006F4D1D">
              <w:rPr>
                <w:i/>
                <w:noProof/>
                <w:sz w:val="18"/>
              </w:rPr>
              <w:tab/>
              <w:t>(Release 13)</w:t>
            </w:r>
            <w:bookmarkEnd w:id="1"/>
            <w:r w:rsidRPr="006F4D1D">
              <w:rPr>
                <w:i/>
                <w:noProof/>
                <w:sz w:val="18"/>
              </w:rPr>
              <w:br/>
              <w:t>Rel-14</w:t>
            </w:r>
            <w:r w:rsidRPr="006F4D1D">
              <w:rPr>
                <w:i/>
                <w:noProof/>
                <w:sz w:val="18"/>
              </w:rPr>
              <w:tab/>
              <w:t>(Release 14)</w:t>
            </w:r>
          </w:p>
          <w:p w:rsidR="002121E4" w:rsidRPr="006F4D1D" w:rsidRDefault="002121E4" w:rsidP="0057139C">
            <w:pPr>
              <w:pStyle w:val="CRCoverPage"/>
              <w:tabs>
                <w:tab w:val="left" w:pos="950"/>
              </w:tabs>
              <w:spacing w:after="0"/>
              <w:ind w:left="241" w:hanging="241"/>
              <w:rPr>
                <w:i/>
                <w:noProof/>
                <w:sz w:val="18"/>
                <w:lang w:eastAsia="zh-CN"/>
              </w:rPr>
            </w:pPr>
            <w:r>
              <w:rPr>
                <w:rFonts w:hint="eastAsia"/>
                <w:i/>
                <w:noProof/>
                <w:sz w:val="18"/>
                <w:lang w:eastAsia="zh-CN"/>
              </w:rPr>
              <w:t xml:space="preserve">     </w:t>
            </w:r>
            <w:r w:rsidRPr="00C15EC8">
              <w:rPr>
                <w:i/>
                <w:noProof/>
                <w:sz w:val="18"/>
              </w:rPr>
              <w:t>Rel-15</w:t>
            </w:r>
            <w:r w:rsidRPr="00C15EC8">
              <w:rPr>
                <w:i/>
                <w:noProof/>
                <w:sz w:val="18"/>
              </w:rPr>
              <w:tab/>
              <w:t>(Release 15)</w:t>
            </w:r>
            <w:r w:rsidRPr="00C15EC8">
              <w:rPr>
                <w:i/>
                <w:noProof/>
                <w:sz w:val="18"/>
              </w:rPr>
              <w:br/>
              <w:t>Rel-16</w:t>
            </w:r>
            <w:r w:rsidRPr="00C15EC8">
              <w:rPr>
                <w:i/>
                <w:noProof/>
                <w:sz w:val="18"/>
              </w:rPr>
              <w:tab/>
              <w:t>(Release 16)</w:t>
            </w:r>
          </w:p>
        </w:tc>
      </w:tr>
      <w:tr w:rsidR="000760ED" w:rsidRPr="006F4D1D" w:rsidTr="0057139C">
        <w:tc>
          <w:tcPr>
            <w:tcW w:w="1843" w:type="dxa"/>
          </w:tcPr>
          <w:p w:rsidR="000760ED" w:rsidRPr="006F4D1D" w:rsidRDefault="000760ED" w:rsidP="0057139C">
            <w:pPr>
              <w:pStyle w:val="CRCoverPage"/>
              <w:spacing w:after="0"/>
              <w:rPr>
                <w:b/>
                <w:i/>
                <w:noProof/>
                <w:sz w:val="8"/>
                <w:szCs w:val="8"/>
              </w:rPr>
            </w:pPr>
          </w:p>
        </w:tc>
        <w:tc>
          <w:tcPr>
            <w:tcW w:w="7798" w:type="dxa"/>
            <w:gridSpan w:val="10"/>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top w:val="single" w:sz="4" w:space="0" w:color="auto"/>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Reason for change:</w:t>
            </w:r>
          </w:p>
        </w:tc>
        <w:tc>
          <w:tcPr>
            <w:tcW w:w="7373" w:type="dxa"/>
            <w:gridSpan w:val="9"/>
            <w:tcBorders>
              <w:top w:val="single" w:sz="4" w:space="0" w:color="auto"/>
              <w:right w:val="single" w:sz="4" w:space="0" w:color="auto"/>
            </w:tcBorders>
            <w:shd w:val="pct30" w:color="FFFF00" w:fill="auto"/>
          </w:tcPr>
          <w:p w:rsidR="000760ED" w:rsidRPr="004D109F" w:rsidRDefault="000760ED" w:rsidP="00467829">
            <w:pPr>
              <w:pStyle w:val="CRCoverPage"/>
              <w:spacing w:after="0"/>
              <w:ind w:left="100"/>
              <w:rPr>
                <w:noProof/>
                <w:lang w:eastAsia="zh-CN"/>
              </w:rPr>
            </w:pPr>
            <w:r>
              <w:rPr>
                <w:rFonts w:hint="eastAsia"/>
                <w:noProof/>
                <w:lang w:eastAsia="zh-CN"/>
              </w:rPr>
              <w:t xml:space="preserve">The </w:t>
            </w:r>
            <w:r w:rsidR="00467829">
              <w:rPr>
                <w:rFonts w:hint="eastAsia"/>
                <w:noProof/>
                <w:lang w:eastAsia="zh-CN"/>
              </w:rPr>
              <w:t>RRM Core requirements has been approved in RAN4#82</w:t>
            </w:r>
            <w:r>
              <w:rPr>
                <w:rFonts w:hint="eastAsia"/>
                <w:noProof/>
                <w:lang w:eastAsia="zh-CN"/>
              </w:rPr>
              <w:t xml:space="preserve"> meeting. The </w:t>
            </w:r>
            <w:r w:rsidRPr="00834AE0">
              <w:rPr>
                <w:noProof/>
                <w:lang w:eastAsia="zh-CN"/>
              </w:rPr>
              <w:t xml:space="preserve">test cases to verify RRM requirements for </w:t>
            </w:r>
            <w:r w:rsidR="00467829">
              <w:rPr>
                <w:rFonts w:hint="eastAsia"/>
                <w:noProof/>
                <w:lang w:eastAsia="zh-CN"/>
              </w:rPr>
              <w:t>V2X sidelink communication</w:t>
            </w:r>
            <w:r w:rsidRPr="005C65C9">
              <w:rPr>
                <w:rFonts w:hint="eastAsia"/>
                <w:noProof/>
                <w:lang w:eastAsia="zh-CN"/>
              </w:rPr>
              <w:t xml:space="preserve"> </w:t>
            </w:r>
            <w:r>
              <w:rPr>
                <w:rFonts w:hint="eastAsia"/>
                <w:noProof/>
                <w:lang w:eastAsia="zh-CN"/>
              </w:rPr>
              <w:t>should be introduced in specification.</w:t>
            </w: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sz w:val="8"/>
                <w:szCs w:val="8"/>
                <w:lang w:eastAsia="zh-CN"/>
              </w:rPr>
            </w:pPr>
          </w:p>
        </w:tc>
        <w:tc>
          <w:tcPr>
            <w:tcW w:w="7373" w:type="dxa"/>
            <w:gridSpan w:val="9"/>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Summary of change:</w:t>
            </w:r>
          </w:p>
        </w:tc>
        <w:tc>
          <w:tcPr>
            <w:tcW w:w="7373" w:type="dxa"/>
            <w:gridSpan w:val="9"/>
            <w:tcBorders>
              <w:right w:val="single" w:sz="4" w:space="0" w:color="auto"/>
            </w:tcBorders>
            <w:shd w:val="pct30" w:color="FFFF00" w:fill="auto"/>
          </w:tcPr>
          <w:p w:rsidR="000760ED" w:rsidRDefault="000760ED" w:rsidP="0057139C">
            <w:pPr>
              <w:pStyle w:val="CRCoverPage"/>
              <w:spacing w:after="0"/>
              <w:ind w:left="100"/>
              <w:rPr>
                <w:noProof/>
                <w:lang w:eastAsia="zh-CN"/>
              </w:rPr>
            </w:pPr>
            <w:r>
              <w:rPr>
                <w:rFonts w:hint="eastAsia"/>
                <w:noProof/>
                <w:lang w:eastAsia="zh-CN"/>
              </w:rPr>
              <w:t xml:space="preserve">This CR defines test case </w:t>
            </w:r>
            <w:r w:rsidR="00473729" w:rsidRPr="00473729">
              <w:rPr>
                <w:noProof/>
                <w:lang w:eastAsia="zh-CN"/>
              </w:rPr>
              <w:t xml:space="preserve">for V2X </w:t>
            </w:r>
            <w:r w:rsidR="00EA749E">
              <w:rPr>
                <w:rFonts w:hint="eastAsia"/>
                <w:noProof/>
                <w:lang w:eastAsia="zh-CN"/>
              </w:rPr>
              <w:t>UE</w:t>
            </w:r>
            <w:r w:rsidR="00473729" w:rsidRPr="00473729">
              <w:rPr>
                <w:noProof/>
                <w:lang w:eastAsia="zh-CN"/>
              </w:rPr>
              <w:t xml:space="preserve"> </w:t>
            </w:r>
            <w:r w:rsidR="00EA749E">
              <w:rPr>
                <w:rFonts w:hint="eastAsia"/>
                <w:noProof/>
                <w:lang w:eastAsia="zh-CN"/>
              </w:rPr>
              <w:t>t</w:t>
            </w:r>
            <w:r w:rsidR="00473729" w:rsidRPr="00473729">
              <w:rPr>
                <w:noProof/>
                <w:lang w:eastAsia="zh-CN"/>
              </w:rPr>
              <w:t>ransmission</w:t>
            </w:r>
            <w:r w:rsidR="00EA749E">
              <w:rPr>
                <w:rFonts w:hint="eastAsia"/>
                <w:noProof/>
                <w:lang w:eastAsia="zh-CN"/>
              </w:rPr>
              <w:t xml:space="preserve"> timing accutracy</w:t>
            </w:r>
            <w:r w:rsidR="00473729" w:rsidRPr="00473729">
              <w:rPr>
                <w:noProof/>
                <w:lang w:eastAsia="zh-CN"/>
              </w:rPr>
              <w:t xml:space="preserve"> when GNSS as synchronization source</w:t>
            </w:r>
            <w:r>
              <w:rPr>
                <w:rFonts w:hint="eastAsia"/>
                <w:noProof/>
                <w:lang w:eastAsia="zh-CN"/>
              </w:rPr>
              <w:t>.</w:t>
            </w:r>
          </w:p>
          <w:p w:rsidR="000760ED" w:rsidRPr="00484904" w:rsidRDefault="000760ED" w:rsidP="0057139C">
            <w:pPr>
              <w:pStyle w:val="CRCoverPage"/>
              <w:spacing w:after="0"/>
              <w:ind w:left="100"/>
              <w:rPr>
                <w:noProof/>
                <w:lang w:eastAsia="zh-CN"/>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sz w:val="8"/>
                <w:szCs w:val="8"/>
              </w:rPr>
            </w:pPr>
          </w:p>
        </w:tc>
        <w:tc>
          <w:tcPr>
            <w:tcW w:w="7373" w:type="dxa"/>
            <w:gridSpan w:val="9"/>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left w:val="single" w:sz="4" w:space="0" w:color="auto"/>
              <w:bottom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0760ED" w:rsidRPr="006F4D1D" w:rsidRDefault="000760ED" w:rsidP="00473729">
            <w:pPr>
              <w:pStyle w:val="CRCoverPage"/>
              <w:spacing w:after="0"/>
              <w:ind w:left="100"/>
              <w:rPr>
                <w:noProof/>
                <w:lang w:eastAsia="zh-CN"/>
              </w:rPr>
            </w:pPr>
            <w:r>
              <w:rPr>
                <w:rFonts w:hint="eastAsia"/>
                <w:noProof/>
                <w:lang w:eastAsia="zh-CN"/>
              </w:rPr>
              <w:t xml:space="preserve">RRM tests for </w:t>
            </w:r>
            <w:r w:rsidR="00EA749E" w:rsidRPr="00473729">
              <w:rPr>
                <w:noProof/>
                <w:lang w:eastAsia="zh-CN"/>
              </w:rPr>
              <w:t xml:space="preserve">V2X </w:t>
            </w:r>
            <w:r w:rsidR="00EA749E">
              <w:rPr>
                <w:rFonts w:hint="eastAsia"/>
                <w:noProof/>
                <w:lang w:eastAsia="zh-CN"/>
              </w:rPr>
              <w:t>UE</w:t>
            </w:r>
            <w:r w:rsidR="00EA749E" w:rsidRPr="00473729">
              <w:rPr>
                <w:noProof/>
                <w:lang w:eastAsia="zh-CN"/>
              </w:rPr>
              <w:t xml:space="preserve"> </w:t>
            </w:r>
            <w:r w:rsidR="00EA749E">
              <w:rPr>
                <w:rFonts w:hint="eastAsia"/>
                <w:noProof/>
                <w:lang w:eastAsia="zh-CN"/>
              </w:rPr>
              <w:t>t</w:t>
            </w:r>
            <w:r w:rsidR="00EA749E" w:rsidRPr="00473729">
              <w:rPr>
                <w:noProof/>
                <w:lang w:eastAsia="zh-CN"/>
              </w:rPr>
              <w:t>ransmission</w:t>
            </w:r>
            <w:r w:rsidR="00EA749E">
              <w:rPr>
                <w:rFonts w:hint="eastAsia"/>
                <w:noProof/>
                <w:lang w:eastAsia="zh-CN"/>
              </w:rPr>
              <w:t xml:space="preserve"> timing accutracy</w:t>
            </w:r>
            <w:r w:rsidR="00EA749E" w:rsidRPr="00473729" w:rsidDel="00EA749E">
              <w:t xml:space="preserve"> </w:t>
            </w:r>
            <w:r w:rsidR="00473729" w:rsidRPr="00473729">
              <w:t xml:space="preserve">when GNSS as synchronization source </w:t>
            </w:r>
            <w:r>
              <w:rPr>
                <w:rFonts w:hint="eastAsia"/>
                <w:noProof/>
                <w:lang w:eastAsia="zh-CN"/>
              </w:rPr>
              <w:t>will not be completed.</w:t>
            </w:r>
          </w:p>
        </w:tc>
      </w:tr>
      <w:tr w:rsidR="000760ED" w:rsidRPr="006F4D1D" w:rsidTr="0057139C">
        <w:tc>
          <w:tcPr>
            <w:tcW w:w="2268" w:type="dxa"/>
            <w:gridSpan w:val="2"/>
          </w:tcPr>
          <w:p w:rsidR="000760ED" w:rsidRPr="006F4D1D" w:rsidRDefault="000760ED" w:rsidP="0057139C">
            <w:pPr>
              <w:pStyle w:val="CRCoverPage"/>
              <w:spacing w:after="0"/>
              <w:rPr>
                <w:b/>
                <w:i/>
                <w:noProof/>
                <w:sz w:val="8"/>
                <w:szCs w:val="8"/>
              </w:rPr>
            </w:pPr>
          </w:p>
        </w:tc>
        <w:tc>
          <w:tcPr>
            <w:tcW w:w="7373" w:type="dxa"/>
            <w:gridSpan w:val="9"/>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top w:val="single" w:sz="4" w:space="0" w:color="auto"/>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Clauses affected:</w:t>
            </w:r>
          </w:p>
        </w:tc>
        <w:tc>
          <w:tcPr>
            <w:tcW w:w="7373" w:type="dxa"/>
            <w:gridSpan w:val="9"/>
            <w:tcBorders>
              <w:top w:val="single" w:sz="4" w:space="0" w:color="auto"/>
              <w:right w:val="single" w:sz="4" w:space="0" w:color="auto"/>
            </w:tcBorders>
            <w:shd w:val="pct30" w:color="FFFF00" w:fill="auto"/>
          </w:tcPr>
          <w:p w:rsidR="000760ED" w:rsidRPr="006F4D1D" w:rsidRDefault="000760ED" w:rsidP="0057139C">
            <w:pPr>
              <w:pStyle w:val="CRCoverPage"/>
              <w:spacing w:after="0"/>
              <w:ind w:left="100"/>
              <w:rPr>
                <w:noProof/>
                <w:lang w:eastAsia="zh-CN"/>
              </w:rPr>
            </w:pPr>
            <w:r>
              <w:rPr>
                <w:rFonts w:hint="eastAsia"/>
                <w:noProof/>
                <w:lang w:eastAsia="zh-CN"/>
              </w:rPr>
              <w:t xml:space="preserve">New section </w:t>
            </w:r>
            <w:r>
              <w:t>A.</w:t>
            </w:r>
            <w:r w:rsidR="002D69D8">
              <w:rPr>
                <w:rFonts w:hint="eastAsia"/>
                <w:lang w:eastAsia="zh-CN"/>
              </w:rPr>
              <w:t>12</w:t>
            </w:r>
            <w:r>
              <w:t>.</w:t>
            </w:r>
            <w:r w:rsidR="002D69D8">
              <w:rPr>
                <w:rFonts w:hint="eastAsia"/>
                <w:lang w:eastAsia="zh-CN"/>
              </w:rPr>
              <w:t>1</w:t>
            </w: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sz w:val="8"/>
                <w:szCs w:val="8"/>
              </w:rPr>
            </w:pPr>
          </w:p>
        </w:tc>
        <w:tc>
          <w:tcPr>
            <w:tcW w:w="7373" w:type="dxa"/>
            <w:gridSpan w:val="9"/>
            <w:tcBorders>
              <w:right w:val="single" w:sz="4" w:space="0" w:color="auto"/>
            </w:tcBorders>
          </w:tcPr>
          <w:p w:rsidR="000760ED" w:rsidRPr="006F4D1D" w:rsidRDefault="000760ED" w:rsidP="0057139C">
            <w:pPr>
              <w:pStyle w:val="CRCoverPage"/>
              <w:spacing w:after="0"/>
              <w:rPr>
                <w:noProof/>
                <w:sz w:val="8"/>
                <w:szCs w:val="8"/>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760ED" w:rsidRPr="006F4D1D" w:rsidRDefault="000760ED" w:rsidP="0057139C">
            <w:pPr>
              <w:pStyle w:val="CRCoverPage"/>
              <w:spacing w:after="0"/>
              <w:jc w:val="center"/>
              <w:rPr>
                <w:b/>
                <w:caps/>
                <w:noProof/>
              </w:rPr>
            </w:pPr>
            <w:r w:rsidRPr="006F4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760ED" w:rsidRPr="006F4D1D" w:rsidRDefault="000760ED" w:rsidP="0057139C">
            <w:pPr>
              <w:pStyle w:val="CRCoverPage"/>
              <w:spacing w:after="0"/>
              <w:jc w:val="center"/>
              <w:rPr>
                <w:b/>
                <w:caps/>
                <w:noProof/>
              </w:rPr>
            </w:pPr>
            <w:r w:rsidRPr="006F4D1D">
              <w:rPr>
                <w:b/>
                <w:caps/>
                <w:noProof/>
              </w:rPr>
              <w:t>N</w:t>
            </w:r>
          </w:p>
        </w:tc>
        <w:tc>
          <w:tcPr>
            <w:tcW w:w="2977" w:type="dxa"/>
            <w:gridSpan w:val="3"/>
          </w:tcPr>
          <w:p w:rsidR="000760ED" w:rsidRPr="006F4D1D" w:rsidRDefault="000760ED" w:rsidP="0057139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760ED" w:rsidRPr="006F4D1D" w:rsidRDefault="000760ED" w:rsidP="0057139C">
            <w:pPr>
              <w:pStyle w:val="CRCoverPage"/>
              <w:spacing w:after="0"/>
              <w:ind w:left="99"/>
              <w:rPr>
                <w:noProof/>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760ED" w:rsidRPr="006F4D1D" w:rsidRDefault="000760ED" w:rsidP="005713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977" w:type="dxa"/>
            <w:gridSpan w:val="3"/>
          </w:tcPr>
          <w:p w:rsidR="000760ED" w:rsidRPr="006F4D1D" w:rsidRDefault="000760ED" w:rsidP="0057139C">
            <w:pPr>
              <w:pStyle w:val="CRCoverPage"/>
              <w:tabs>
                <w:tab w:val="right" w:pos="2893"/>
              </w:tabs>
              <w:spacing w:after="0"/>
              <w:rPr>
                <w:noProof/>
              </w:rPr>
            </w:pPr>
            <w:r w:rsidRPr="006F4D1D">
              <w:rPr>
                <w:noProof/>
              </w:rPr>
              <w:t xml:space="preserve"> Other core specifications</w:t>
            </w:r>
            <w:r w:rsidRPr="006F4D1D">
              <w:rPr>
                <w:noProof/>
              </w:rPr>
              <w:tab/>
            </w:r>
          </w:p>
        </w:tc>
        <w:tc>
          <w:tcPr>
            <w:tcW w:w="3828" w:type="dxa"/>
            <w:gridSpan w:val="4"/>
            <w:tcBorders>
              <w:right w:val="single" w:sz="4" w:space="0" w:color="auto"/>
            </w:tcBorders>
            <w:shd w:val="pct30" w:color="FFFF00" w:fill="auto"/>
          </w:tcPr>
          <w:p w:rsidR="000760ED" w:rsidRPr="006F4D1D" w:rsidRDefault="000760ED" w:rsidP="0057139C">
            <w:pPr>
              <w:pStyle w:val="CRCoverPage"/>
              <w:spacing w:after="0"/>
              <w:ind w:left="99"/>
              <w:rPr>
                <w:noProof/>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rPr>
            </w:pPr>
            <w:r w:rsidRPr="006F4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0ED" w:rsidRPr="006F4D1D" w:rsidRDefault="000760ED" w:rsidP="0057139C">
            <w:pPr>
              <w:pStyle w:val="CRCoverPage"/>
              <w:spacing w:after="0"/>
              <w:jc w:val="center"/>
              <w:rPr>
                <w:b/>
                <w:caps/>
                <w:noProof/>
              </w:rPr>
            </w:pPr>
          </w:p>
        </w:tc>
        <w:tc>
          <w:tcPr>
            <w:tcW w:w="2977" w:type="dxa"/>
            <w:gridSpan w:val="3"/>
          </w:tcPr>
          <w:p w:rsidR="000760ED" w:rsidRPr="006F4D1D" w:rsidRDefault="000760ED" w:rsidP="0057139C">
            <w:pPr>
              <w:pStyle w:val="CRCoverPage"/>
              <w:spacing w:after="0"/>
              <w:rPr>
                <w:noProof/>
              </w:rPr>
            </w:pPr>
            <w:r w:rsidRPr="006F4D1D">
              <w:rPr>
                <w:noProof/>
              </w:rPr>
              <w:t xml:space="preserve"> Test specifications</w:t>
            </w:r>
          </w:p>
        </w:tc>
        <w:tc>
          <w:tcPr>
            <w:tcW w:w="3828" w:type="dxa"/>
            <w:gridSpan w:val="4"/>
            <w:tcBorders>
              <w:right w:val="single" w:sz="4" w:space="0" w:color="auto"/>
            </w:tcBorders>
            <w:shd w:val="pct30" w:color="FFFF00" w:fill="auto"/>
          </w:tcPr>
          <w:p w:rsidR="000760ED" w:rsidRPr="006F4D1D" w:rsidRDefault="000760ED" w:rsidP="0057139C">
            <w:pPr>
              <w:pStyle w:val="CRCoverPage"/>
              <w:spacing w:after="0"/>
              <w:ind w:left="99"/>
              <w:rPr>
                <w:noProof/>
              </w:rPr>
            </w:pPr>
            <w:r w:rsidRPr="00876F37">
              <w:rPr>
                <w:noProof/>
              </w:rPr>
              <w:t>TS 36.521-3</w:t>
            </w: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rPr>
            </w:pPr>
            <w:r w:rsidRPr="006F4D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760ED" w:rsidRPr="006F4D1D" w:rsidRDefault="000760ED" w:rsidP="005713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760ED" w:rsidRPr="006F4D1D" w:rsidRDefault="000760ED" w:rsidP="0057139C">
            <w:pPr>
              <w:pStyle w:val="CRCoverPage"/>
              <w:spacing w:after="0"/>
              <w:jc w:val="center"/>
              <w:rPr>
                <w:b/>
                <w:caps/>
                <w:noProof/>
                <w:lang w:eastAsia="zh-CN"/>
              </w:rPr>
            </w:pPr>
            <w:r>
              <w:rPr>
                <w:rFonts w:hint="eastAsia"/>
                <w:b/>
                <w:caps/>
                <w:noProof/>
                <w:lang w:eastAsia="zh-CN"/>
              </w:rPr>
              <w:t>X</w:t>
            </w:r>
          </w:p>
        </w:tc>
        <w:tc>
          <w:tcPr>
            <w:tcW w:w="2977" w:type="dxa"/>
            <w:gridSpan w:val="3"/>
          </w:tcPr>
          <w:p w:rsidR="000760ED" w:rsidRPr="006F4D1D" w:rsidRDefault="000760ED" w:rsidP="0057139C">
            <w:pPr>
              <w:pStyle w:val="CRCoverPage"/>
              <w:spacing w:after="0"/>
              <w:rPr>
                <w:noProof/>
              </w:rPr>
            </w:pPr>
            <w:r w:rsidRPr="006F4D1D">
              <w:rPr>
                <w:noProof/>
              </w:rPr>
              <w:t xml:space="preserve"> O&amp;M Specifications</w:t>
            </w:r>
          </w:p>
        </w:tc>
        <w:tc>
          <w:tcPr>
            <w:tcW w:w="3828" w:type="dxa"/>
            <w:gridSpan w:val="4"/>
            <w:tcBorders>
              <w:right w:val="single" w:sz="4" w:space="0" w:color="auto"/>
            </w:tcBorders>
            <w:shd w:val="pct30" w:color="FFFF00" w:fill="auto"/>
          </w:tcPr>
          <w:p w:rsidR="000760ED" w:rsidRPr="006F4D1D" w:rsidRDefault="000760ED" w:rsidP="0057139C">
            <w:pPr>
              <w:pStyle w:val="CRCoverPage"/>
              <w:spacing w:after="0"/>
              <w:ind w:left="99"/>
              <w:rPr>
                <w:noProof/>
              </w:rPr>
            </w:pPr>
          </w:p>
        </w:tc>
      </w:tr>
      <w:tr w:rsidR="000760ED" w:rsidRPr="006F4D1D" w:rsidTr="0057139C">
        <w:tc>
          <w:tcPr>
            <w:tcW w:w="2268" w:type="dxa"/>
            <w:gridSpan w:val="2"/>
            <w:tcBorders>
              <w:left w:val="single" w:sz="4" w:space="0" w:color="auto"/>
            </w:tcBorders>
          </w:tcPr>
          <w:p w:rsidR="000760ED" w:rsidRPr="006F4D1D" w:rsidRDefault="000760ED" w:rsidP="0057139C">
            <w:pPr>
              <w:pStyle w:val="CRCoverPage"/>
              <w:spacing w:after="0"/>
              <w:rPr>
                <w:b/>
                <w:i/>
                <w:noProof/>
              </w:rPr>
            </w:pPr>
          </w:p>
        </w:tc>
        <w:tc>
          <w:tcPr>
            <w:tcW w:w="7373" w:type="dxa"/>
            <w:gridSpan w:val="9"/>
            <w:tcBorders>
              <w:right w:val="single" w:sz="4" w:space="0" w:color="auto"/>
            </w:tcBorders>
          </w:tcPr>
          <w:p w:rsidR="000760ED" w:rsidRPr="006F4D1D" w:rsidRDefault="000760ED" w:rsidP="0057139C">
            <w:pPr>
              <w:pStyle w:val="CRCoverPage"/>
              <w:spacing w:after="0"/>
              <w:rPr>
                <w:noProof/>
              </w:rPr>
            </w:pPr>
          </w:p>
        </w:tc>
      </w:tr>
      <w:tr w:rsidR="000760ED" w:rsidRPr="006F4D1D" w:rsidTr="0057139C">
        <w:tc>
          <w:tcPr>
            <w:tcW w:w="2268" w:type="dxa"/>
            <w:gridSpan w:val="2"/>
            <w:tcBorders>
              <w:left w:val="single" w:sz="4" w:space="0" w:color="auto"/>
              <w:bottom w:val="single" w:sz="4" w:space="0" w:color="auto"/>
            </w:tcBorders>
          </w:tcPr>
          <w:p w:rsidR="000760ED" w:rsidRPr="006F4D1D" w:rsidRDefault="000760ED" w:rsidP="0057139C">
            <w:pPr>
              <w:pStyle w:val="CRCoverPage"/>
              <w:tabs>
                <w:tab w:val="right" w:pos="2184"/>
              </w:tabs>
              <w:spacing w:after="0"/>
              <w:rPr>
                <w:b/>
                <w:i/>
                <w:noProof/>
              </w:rPr>
            </w:pPr>
            <w:r w:rsidRPr="006F4D1D">
              <w:rPr>
                <w:b/>
                <w:i/>
                <w:noProof/>
              </w:rPr>
              <w:t>Other comments:</w:t>
            </w:r>
          </w:p>
        </w:tc>
        <w:tc>
          <w:tcPr>
            <w:tcW w:w="7373" w:type="dxa"/>
            <w:gridSpan w:val="9"/>
            <w:tcBorders>
              <w:bottom w:val="single" w:sz="4" w:space="0" w:color="auto"/>
              <w:right w:val="single" w:sz="4" w:space="0" w:color="auto"/>
            </w:tcBorders>
            <w:shd w:val="pct30" w:color="FFFF00" w:fill="auto"/>
          </w:tcPr>
          <w:p w:rsidR="000760ED" w:rsidRPr="006F4D1D" w:rsidRDefault="000760ED" w:rsidP="0057139C">
            <w:pPr>
              <w:pStyle w:val="CRCoverPage"/>
              <w:spacing w:after="0"/>
              <w:ind w:left="100"/>
              <w:rPr>
                <w:noProof/>
              </w:rPr>
            </w:pPr>
          </w:p>
        </w:tc>
      </w:tr>
    </w:tbl>
    <w:p w:rsidR="000760ED" w:rsidRDefault="000760ED" w:rsidP="000760ED">
      <w:pPr>
        <w:rPr>
          <w:noProof/>
          <w:lang w:eastAsia="zh-CN"/>
        </w:rPr>
        <w:sectPr w:rsidR="000760ED">
          <w:headerReference w:type="even" r:id="rId9"/>
          <w:footnotePr>
            <w:numRestart w:val="eachSect"/>
          </w:footnotePr>
          <w:pgSz w:w="11907" w:h="16840" w:code="9"/>
          <w:pgMar w:top="1418" w:right="1134" w:bottom="1134" w:left="1134" w:header="680" w:footer="567" w:gutter="0"/>
          <w:cols w:space="720"/>
        </w:sectPr>
      </w:pPr>
    </w:p>
    <w:p w:rsidR="0063654E" w:rsidRPr="001A4ED6" w:rsidRDefault="0063654E" w:rsidP="0063654E">
      <w:pPr>
        <w:pStyle w:val="2"/>
        <w:rPr>
          <w:ins w:id="2" w:author="taoxuhua" w:date="2017-05-03T18:33:00Z"/>
          <w:b w:val="0"/>
          <w:lang w:eastAsia="zh-CN"/>
        </w:rPr>
      </w:pPr>
      <w:bookmarkStart w:id="3" w:name="_GoBack"/>
      <w:bookmarkEnd w:id="3"/>
      <w:ins w:id="4" w:author="taoxuhua" w:date="2017-05-03T18:33:00Z">
        <w:r>
          <w:lastRenderedPageBreak/>
          <w:t>A.</w:t>
        </w:r>
        <w:r>
          <w:rPr>
            <w:rFonts w:hint="eastAsia"/>
            <w:lang w:eastAsia="zh-CN"/>
          </w:rPr>
          <w:t>12</w:t>
        </w:r>
        <w:r w:rsidRPr="00944422">
          <w:t>.</w:t>
        </w:r>
        <w:r>
          <w:rPr>
            <w:rFonts w:hint="eastAsia"/>
            <w:lang w:eastAsia="zh-CN"/>
          </w:rPr>
          <w:t>1</w:t>
        </w:r>
        <w:r w:rsidRPr="00944422">
          <w:tab/>
        </w:r>
        <w:r>
          <w:rPr>
            <w:rFonts w:hint="eastAsia"/>
            <w:lang w:eastAsia="zh-CN"/>
          </w:rPr>
          <w:t>V2X UE Transmission Timing Accuracy Test</w:t>
        </w:r>
      </w:ins>
    </w:p>
    <w:p w:rsidR="0063654E" w:rsidRPr="00944422" w:rsidRDefault="0063654E" w:rsidP="0063654E">
      <w:pPr>
        <w:pStyle w:val="3"/>
        <w:rPr>
          <w:ins w:id="5" w:author="taoxuhua" w:date="2017-05-03T18:33:00Z"/>
          <w:b/>
          <w:i/>
          <w:lang w:eastAsia="zh-CN"/>
        </w:rPr>
      </w:pPr>
      <w:ins w:id="6" w:author="taoxuhua" w:date="2017-05-03T18:33:00Z">
        <w:r>
          <w:t>A.</w:t>
        </w:r>
        <w:r>
          <w:rPr>
            <w:rFonts w:hint="eastAsia"/>
            <w:lang w:eastAsia="zh-CN"/>
          </w:rPr>
          <w:t>12</w:t>
        </w:r>
        <w:r>
          <w:t>.</w:t>
        </w:r>
        <w:r w:rsidRPr="00944422">
          <w:rPr>
            <w:lang w:eastAsia="zh-CN"/>
          </w:rPr>
          <w:t>1</w:t>
        </w:r>
        <w:r>
          <w:rPr>
            <w:rFonts w:hint="eastAsia"/>
            <w:lang w:eastAsia="zh-CN"/>
          </w:rPr>
          <w:t>.1</w:t>
        </w:r>
        <w:r w:rsidRPr="00944422">
          <w:tab/>
          <w:t xml:space="preserve">Test </w:t>
        </w:r>
        <w:r w:rsidRPr="00944422">
          <w:rPr>
            <w:lang w:eastAsia="zh-CN"/>
          </w:rPr>
          <w:t>Purpose and Environment</w:t>
        </w:r>
      </w:ins>
    </w:p>
    <w:p w:rsidR="0063654E" w:rsidRPr="009169F1" w:rsidRDefault="0063654E" w:rsidP="0063654E">
      <w:pPr>
        <w:rPr>
          <w:ins w:id="7" w:author="taoxuhua" w:date="2017-05-03T18:33:00Z"/>
          <w:lang w:eastAsia="zh-CN"/>
        </w:rPr>
      </w:pPr>
      <w:ins w:id="8" w:author="taoxuhua" w:date="2017-05-03T18:33:00Z">
        <w:r>
          <w:t xml:space="preserve">The purpose of this test is to verify the timing requirements for </w:t>
        </w:r>
        <w:r>
          <w:rPr>
            <w:rFonts w:hint="eastAsia"/>
            <w:lang w:eastAsia="zh-CN"/>
          </w:rPr>
          <w:t xml:space="preserve">V2X sidelink transmissions specified </w:t>
        </w:r>
        <w:r>
          <w:t xml:space="preserve">in clause </w:t>
        </w:r>
        <w:r>
          <w:rPr>
            <w:rFonts w:hint="eastAsia"/>
            <w:lang w:eastAsia="zh-CN"/>
          </w:rPr>
          <w:t>13</w:t>
        </w:r>
        <w:r w:rsidRPr="00E63687">
          <w:t>.</w:t>
        </w:r>
        <w:r>
          <w:rPr>
            <w:rFonts w:hint="eastAsia"/>
            <w:lang w:eastAsia="zh-CN"/>
          </w:rPr>
          <w:t>2.</w:t>
        </w:r>
        <w:r w:rsidRPr="009169F1">
          <w:t xml:space="preserve"> </w:t>
        </w:r>
        <w:r>
          <w:rPr>
            <w:rFonts w:hint="eastAsia"/>
            <w:lang w:eastAsia="zh-CN"/>
          </w:rPr>
          <w:t>T</w:t>
        </w:r>
        <w:r w:rsidRPr="00661533">
          <w:t xml:space="preserve">he UE under test is configured for </w:t>
        </w:r>
        <w:r>
          <w:rPr>
            <w:rFonts w:hint="eastAsia"/>
            <w:lang w:eastAsia="zh-CN"/>
          </w:rPr>
          <w:t>V2X sidelink</w:t>
        </w:r>
        <w:r w:rsidRPr="00661533">
          <w:t xml:space="preserve"> operation on </w:t>
        </w:r>
        <w:r>
          <w:rPr>
            <w:rFonts w:hint="eastAsia"/>
            <w:lang w:eastAsia="zh-CN"/>
          </w:rPr>
          <w:t>Band 47 and for WAN operation when GNSS as synchronization source</w:t>
        </w:r>
        <w:r w:rsidRPr="00661533">
          <w:t xml:space="preserve">. This test is applicable for a UE capable of </w:t>
        </w:r>
        <w:r>
          <w:rPr>
            <w:rFonts w:hint="eastAsia"/>
            <w:lang w:eastAsia="zh-CN"/>
          </w:rPr>
          <w:t>V2X sidelink communication</w:t>
        </w:r>
        <w:r w:rsidRPr="00661533">
          <w:t>.</w:t>
        </w:r>
      </w:ins>
    </w:p>
    <w:p w:rsidR="0063654E" w:rsidRPr="000C5E1E" w:rsidRDefault="0063654E" w:rsidP="0063654E">
      <w:pPr>
        <w:rPr>
          <w:ins w:id="9" w:author="taoxuhua" w:date="2017-05-03T18:33:00Z"/>
          <w:lang w:val="en-US" w:eastAsia="zh-CN"/>
        </w:rPr>
      </w:pPr>
      <w:ins w:id="10" w:author="taoxuhua" w:date="2017-05-03T18:33:00Z">
        <w:r w:rsidRPr="00022DB2">
          <w:rPr>
            <w:lang w:val="en-US"/>
          </w:rPr>
          <w:t xml:space="preserve">For this test, the UE is triggered by the test loop function to transmit for </w:t>
        </w:r>
        <w:r>
          <w:rPr>
            <w:rFonts w:hint="eastAsia"/>
            <w:lang w:val="en-US"/>
          </w:rPr>
          <w:t>V2</w:t>
        </w:r>
        <w:r>
          <w:rPr>
            <w:rFonts w:hint="eastAsia"/>
            <w:lang w:val="en-US" w:eastAsia="zh-CN"/>
          </w:rPr>
          <w:t>X</w:t>
        </w:r>
        <w:r>
          <w:rPr>
            <w:rFonts w:hint="eastAsia"/>
            <w:lang w:val="en-US"/>
          </w:rPr>
          <w:t xml:space="preserve"> </w:t>
        </w:r>
        <w:r>
          <w:rPr>
            <w:rFonts w:hint="eastAsia"/>
            <w:lang w:val="en-US" w:eastAsia="zh-CN"/>
          </w:rPr>
          <w:t>sidelink</w:t>
        </w:r>
        <w:r w:rsidRPr="00022DB2">
          <w:rPr>
            <w:lang w:val="en-US"/>
          </w:rPr>
          <w:t xml:space="preserve"> Communication.</w:t>
        </w:r>
      </w:ins>
    </w:p>
    <w:p w:rsidR="0063654E" w:rsidRDefault="0063654E" w:rsidP="0063654E">
      <w:pPr>
        <w:rPr>
          <w:ins w:id="11" w:author="taoxuhua" w:date="2017-05-03T18:33:00Z"/>
          <w:lang w:eastAsia="zh-CN"/>
        </w:rPr>
      </w:pPr>
      <w:ins w:id="12" w:author="taoxuhua" w:date="2017-05-03T18:33:00Z">
        <w:r w:rsidRPr="00554A0A">
          <w:t>Table A.</w:t>
        </w:r>
        <w:r>
          <w:rPr>
            <w:rFonts w:hint="eastAsia"/>
            <w:lang w:eastAsia="zh-CN"/>
          </w:rPr>
          <w:t>12</w:t>
        </w:r>
        <w:r w:rsidRPr="00554A0A">
          <w:t>.1.1-1</w:t>
        </w:r>
        <w:r>
          <w:rPr>
            <w:rFonts w:hint="eastAsia"/>
            <w:lang w:eastAsia="zh-CN"/>
          </w:rPr>
          <w:t xml:space="preserve">, </w:t>
        </w:r>
        <w:r w:rsidRPr="00554A0A">
          <w:t>Table A.</w:t>
        </w:r>
        <w:r>
          <w:rPr>
            <w:rFonts w:hint="eastAsia"/>
            <w:lang w:eastAsia="zh-CN"/>
          </w:rPr>
          <w:t>12</w:t>
        </w:r>
        <w:r w:rsidRPr="00554A0A">
          <w:t>.1.1-</w:t>
        </w:r>
        <w:r>
          <w:rPr>
            <w:rFonts w:hint="eastAsia"/>
            <w:lang w:eastAsia="zh-CN"/>
          </w:rPr>
          <w:t>2</w:t>
        </w:r>
        <w:r w:rsidRPr="00554A0A">
          <w:t xml:space="preserve"> </w:t>
        </w:r>
        <w:r>
          <w:rPr>
            <w:lang w:eastAsia="zh-CN"/>
          </w:rPr>
          <w:t>and</w:t>
        </w:r>
        <w:r>
          <w:rPr>
            <w:rFonts w:hint="eastAsia"/>
            <w:lang w:eastAsia="zh-CN"/>
          </w:rPr>
          <w:t xml:space="preserve"> </w:t>
        </w:r>
        <w:r w:rsidRPr="00554A0A">
          <w:t>Table A.</w:t>
        </w:r>
        <w:r>
          <w:rPr>
            <w:rFonts w:hint="eastAsia"/>
            <w:lang w:eastAsia="zh-CN"/>
          </w:rPr>
          <w:t>12</w:t>
        </w:r>
        <w:r w:rsidRPr="00554A0A">
          <w:t>.1.1-</w:t>
        </w:r>
        <w:r>
          <w:rPr>
            <w:lang w:eastAsia="zh-CN"/>
          </w:rPr>
          <w:t>3</w:t>
        </w:r>
        <w:r w:rsidRPr="00554A0A">
          <w:t xml:space="preserve"> define </w:t>
        </w:r>
        <w:r>
          <w:rPr>
            <w:rFonts w:hint="eastAsia"/>
            <w:lang w:eastAsia="zh-CN"/>
          </w:rPr>
          <w:t>t</w:t>
        </w:r>
        <w:r w:rsidRPr="00554A0A">
          <w:t xml:space="preserve">est </w:t>
        </w:r>
        <w:r>
          <w:rPr>
            <w:rFonts w:hint="eastAsia"/>
            <w:lang w:eastAsia="zh-CN"/>
          </w:rPr>
          <w:t>p</w:t>
        </w:r>
        <w:r w:rsidRPr="00554A0A">
          <w:t xml:space="preserve">arameters for UE </w:t>
        </w:r>
        <w:r>
          <w:rPr>
            <w:rFonts w:hint="eastAsia"/>
            <w:lang w:eastAsia="zh-CN"/>
          </w:rPr>
          <w:t>t</w:t>
        </w:r>
        <w:r w:rsidRPr="00554A0A">
          <w:t>ransmit</w:t>
        </w:r>
        <w:r>
          <w:rPr>
            <w:rFonts w:hint="eastAsia"/>
            <w:lang w:eastAsia="zh-CN"/>
          </w:rPr>
          <w:t xml:space="preserve"> t</w:t>
        </w:r>
        <w:r w:rsidRPr="00554A0A">
          <w:t xml:space="preserve">iming </w:t>
        </w:r>
        <w:r>
          <w:rPr>
            <w:rFonts w:hint="eastAsia"/>
            <w:lang w:eastAsia="zh-CN"/>
          </w:rPr>
          <w:t>a</w:t>
        </w:r>
        <w:r w:rsidRPr="00554A0A">
          <w:t xml:space="preserve">ccuracy </w:t>
        </w:r>
        <w:r>
          <w:rPr>
            <w:rFonts w:hint="eastAsia"/>
            <w:lang w:eastAsia="zh-CN"/>
          </w:rPr>
          <w:t>t</w:t>
        </w:r>
        <w:r w:rsidRPr="00554A0A">
          <w:t>ests for</w:t>
        </w:r>
        <w:r w:rsidRPr="00E5040D">
          <w:rPr>
            <w:rFonts w:hint="eastAsia"/>
          </w:rPr>
          <w:t xml:space="preserve"> V2</w:t>
        </w:r>
        <w:r>
          <w:rPr>
            <w:rFonts w:hint="eastAsia"/>
            <w:lang w:eastAsia="zh-CN"/>
          </w:rPr>
          <w:t>X</w:t>
        </w:r>
        <w:r w:rsidRPr="00554A0A">
          <w:t>.</w:t>
        </w:r>
        <w:r>
          <w:rPr>
            <w:rFonts w:hint="eastAsia"/>
            <w:lang w:eastAsia="zh-CN"/>
          </w:rPr>
          <w:t xml:space="preserve"> GNSS is used as </w:t>
        </w:r>
        <w:r>
          <w:rPr>
            <w:lang w:eastAsia="zh-CN"/>
          </w:rPr>
          <w:t>synchronization</w:t>
        </w:r>
        <w:r>
          <w:rPr>
            <w:rFonts w:hint="eastAsia"/>
            <w:lang w:eastAsia="zh-CN"/>
          </w:rPr>
          <w:t xml:space="preserve"> source during the test. T</w:t>
        </w:r>
        <w:r w:rsidRPr="006E0E2D">
          <w:t>he</w:t>
        </w:r>
        <w:r>
          <w:rPr>
            <w:rFonts w:hint="eastAsia"/>
            <w:lang w:eastAsia="zh-CN"/>
          </w:rPr>
          <w:t xml:space="preserve"> test system can emulate and send the GNSS signal to the test UE and</w:t>
        </w:r>
        <w:r>
          <w:t xml:space="preserve"> </w:t>
        </w:r>
        <w:r>
          <w:rPr>
            <w:rFonts w:hint="eastAsia"/>
            <w:lang w:eastAsia="zh-CN"/>
          </w:rPr>
          <w:t>t</w:t>
        </w:r>
        <w:r w:rsidRPr="006E0E2D">
          <w:t xml:space="preserve">he transmit timing </w:t>
        </w:r>
        <w:r>
          <w:rPr>
            <w:rFonts w:hint="eastAsia"/>
            <w:lang w:eastAsia="zh-CN"/>
          </w:rPr>
          <w:t xml:space="preserve">accuracy </w:t>
        </w:r>
        <w:r w:rsidRPr="006E0E2D">
          <w:t xml:space="preserve">is verified </w:t>
        </w:r>
        <w:r>
          <w:rPr>
            <w:rFonts w:hint="eastAsia"/>
            <w:lang w:eastAsia="zh-CN"/>
          </w:rPr>
          <w:t>by measuring the reception of the PSSCH sent by the UE</w:t>
        </w:r>
        <w:r w:rsidRPr="006E0E2D">
          <w:t>.</w:t>
        </w:r>
      </w:ins>
    </w:p>
    <w:p w:rsidR="0063654E" w:rsidRPr="009565EB" w:rsidRDefault="0063654E" w:rsidP="0063654E">
      <w:pPr>
        <w:pStyle w:val="TH"/>
        <w:rPr>
          <w:ins w:id="13" w:author="taoxuhua" w:date="2017-05-03T18:33:00Z"/>
          <w:rFonts w:eastAsiaTheme="minorEastAsia"/>
          <w:lang w:eastAsia="zh-CN"/>
        </w:rPr>
      </w:pPr>
      <w:ins w:id="14" w:author="taoxuhua" w:date="2017-05-03T18:33:00Z">
        <w:r>
          <w:t>Table A.</w:t>
        </w:r>
        <w:r>
          <w:rPr>
            <w:rFonts w:hint="eastAsia"/>
            <w:lang w:eastAsia="zh-CN"/>
          </w:rPr>
          <w:t>1</w:t>
        </w:r>
        <w:r>
          <w:rPr>
            <w:rFonts w:eastAsiaTheme="minorEastAsia" w:hint="eastAsia"/>
            <w:lang w:eastAsia="zh-CN"/>
          </w:rPr>
          <w:t>2</w:t>
        </w:r>
        <w:r w:rsidRPr="00554A0A">
          <w:t xml:space="preserve">.1.1-1: Test Parameters for </w:t>
        </w:r>
        <w:r>
          <w:rPr>
            <w:rFonts w:eastAsiaTheme="minorEastAsia" w:hint="eastAsia"/>
            <w:lang w:eastAsia="zh-CN"/>
          </w:rPr>
          <w:t xml:space="preserve">V2X </w:t>
        </w:r>
        <w:r w:rsidRPr="00554A0A">
          <w:t>UE Tr</w:t>
        </w:r>
        <w:r>
          <w:t>ansmit Timing Accuracy Test</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78"/>
        <w:gridCol w:w="900"/>
        <w:gridCol w:w="1609"/>
        <w:gridCol w:w="2977"/>
      </w:tblGrid>
      <w:tr w:rsidR="0063654E" w:rsidRPr="008F2EAF" w:rsidTr="00670FFC">
        <w:trPr>
          <w:ins w:id="15" w:author="taoxuhua" w:date="2017-05-03T18:33:00Z"/>
        </w:trPr>
        <w:tc>
          <w:tcPr>
            <w:tcW w:w="3978" w:type="dxa"/>
            <w:shd w:val="clear" w:color="auto" w:fill="auto"/>
            <w:vAlign w:val="center"/>
          </w:tcPr>
          <w:p w:rsidR="0063654E" w:rsidRPr="008F2EAF" w:rsidRDefault="0063654E" w:rsidP="00670FFC">
            <w:pPr>
              <w:pStyle w:val="TAH"/>
              <w:rPr>
                <w:ins w:id="16" w:author="taoxuhua" w:date="2017-05-03T18:33:00Z"/>
                <w:rFonts w:cs="Arial"/>
                <w:lang w:val="en-US" w:eastAsia="ja-JP"/>
              </w:rPr>
            </w:pPr>
            <w:ins w:id="17" w:author="taoxuhua" w:date="2017-05-03T18:33:00Z">
              <w:r w:rsidRPr="008F2EAF">
                <w:rPr>
                  <w:rFonts w:cs="Arial"/>
                  <w:lang w:val="en-US" w:eastAsia="ja-JP"/>
                </w:rPr>
                <w:t>Parameter</w:t>
              </w:r>
            </w:ins>
          </w:p>
        </w:tc>
        <w:tc>
          <w:tcPr>
            <w:tcW w:w="900" w:type="dxa"/>
            <w:shd w:val="clear" w:color="auto" w:fill="auto"/>
            <w:vAlign w:val="center"/>
          </w:tcPr>
          <w:p w:rsidR="0063654E" w:rsidRPr="008F2EAF" w:rsidRDefault="0063654E" w:rsidP="00670FFC">
            <w:pPr>
              <w:pStyle w:val="TAH"/>
              <w:rPr>
                <w:ins w:id="18" w:author="taoxuhua" w:date="2017-05-03T18:33:00Z"/>
                <w:rFonts w:cs="Arial"/>
                <w:lang w:val="en-US" w:eastAsia="ja-JP"/>
              </w:rPr>
            </w:pPr>
            <w:ins w:id="19" w:author="taoxuhua" w:date="2017-05-03T18:33:00Z">
              <w:r w:rsidRPr="008F2EAF">
                <w:rPr>
                  <w:rFonts w:cs="Arial"/>
                  <w:lang w:val="en-US" w:eastAsia="ja-JP"/>
                </w:rPr>
                <w:t>Unit</w:t>
              </w:r>
            </w:ins>
          </w:p>
        </w:tc>
        <w:tc>
          <w:tcPr>
            <w:tcW w:w="1609" w:type="dxa"/>
            <w:shd w:val="clear" w:color="auto" w:fill="auto"/>
            <w:vAlign w:val="center"/>
          </w:tcPr>
          <w:p w:rsidR="0063654E" w:rsidRPr="008F2EAF" w:rsidRDefault="0063654E" w:rsidP="00670FFC">
            <w:pPr>
              <w:pStyle w:val="TAH"/>
              <w:rPr>
                <w:ins w:id="20" w:author="taoxuhua" w:date="2017-05-03T18:33:00Z"/>
                <w:rFonts w:cs="Arial"/>
                <w:lang w:val="en-US" w:eastAsia="ja-JP"/>
              </w:rPr>
            </w:pPr>
            <w:ins w:id="21" w:author="taoxuhua" w:date="2017-05-03T18:33:00Z">
              <w:r w:rsidRPr="008F2EAF">
                <w:rPr>
                  <w:rFonts w:cs="Arial"/>
                  <w:lang w:val="en-US" w:eastAsia="ja-JP"/>
                </w:rPr>
                <w:t>Value</w:t>
              </w:r>
            </w:ins>
          </w:p>
        </w:tc>
        <w:tc>
          <w:tcPr>
            <w:tcW w:w="2977" w:type="dxa"/>
            <w:shd w:val="clear" w:color="auto" w:fill="auto"/>
            <w:vAlign w:val="center"/>
          </w:tcPr>
          <w:p w:rsidR="0063654E" w:rsidRPr="008F2EAF" w:rsidRDefault="0063654E" w:rsidP="00670FFC">
            <w:pPr>
              <w:pStyle w:val="TAH"/>
              <w:rPr>
                <w:ins w:id="22" w:author="taoxuhua" w:date="2017-05-03T18:33:00Z"/>
                <w:rFonts w:cs="Arial"/>
                <w:lang w:val="en-US" w:eastAsia="ja-JP"/>
              </w:rPr>
            </w:pPr>
            <w:ins w:id="23" w:author="taoxuhua" w:date="2017-05-03T18:33:00Z">
              <w:r w:rsidRPr="008F2EAF">
                <w:rPr>
                  <w:rFonts w:cs="Arial"/>
                  <w:lang w:val="en-US" w:eastAsia="ja-JP"/>
                </w:rPr>
                <w:t>Comment</w:t>
              </w:r>
            </w:ins>
          </w:p>
        </w:tc>
      </w:tr>
      <w:tr w:rsidR="0063654E" w:rsidRPr="008F2EAF" w:rsidTr="00670FFC">
        <w:trPr>
          <w:ins w:id="24" w:author="taoxuhua" w:date="2017-05-03T18:33:00Z"/>
        </w:trPr>
        <w:tc>
          <w:tcPr>
            <w:tcW w:w="3978" w:type="dxa"/>
            <w:shd w:val="clear" w:color="auto" w:fill="auto"/>
            <w:vAlign w:val="center"/>
          </w:tcPr>
          <w:p w:rsidR="0063654E" w:rsidRPr="008F2EAF" w:rsidRDefault="0063654E" w:rsidP="00670FFC">
            <w:pPr>
              <w:pStyle w:val="TAL"/>
              <w:rPr>
                <w:ins w:id="25" w:author="taoxuhua" w:date="2017-05-03T18:33:00Z"/>
                <w:rFonts w:cs="Arial"/>
                <w:lang w:val="it-IT" w:eastAsia="ja-JP"/>
              </w:rPr>
            </w:pPr>
            <w:ins w:id="26" w:author="taoxuhua" w:date="2017-05-03T18:33:00Z">
              <w:r w:rsidRPr="008F2EAF">
                <w:rPr>
                  <w:rFonts w:cs="Arial"/>
                  <w:bCs/>
                  <w:lang w:val="it-IT" w:eastAsia="ja-JP"/>
                </w:rPr>
                <w:t>RF Channel Number</w:t>
              </w:r>
            </w:ins>
          </w:p>
        </w:tc>
        <w:tc>
          <w:tcPr>
            <w:tcW w:w="900" w:type="dxa"/>
            <w:shd w:val="clear" w:color="auto" w:fill="auto"/>
            <w:vAlign w:val="center"/>
          </w:tcPr>
          <w:p w:rsidR="0063654E" w:rsidRPr="008F2EAF" w:rsidRDefault="0063654E" w:rsidP="00670FFC">
            <w:pPr>
              <w:pStyle w:val="TAC"/>
              <w:rPr>
                <w:ins w:id="27" w:author="taoxuhua" w:date="2017-05-03T18:33:00Z"/>
                <w:rFonts w:cs="Arial"/>
                <w:lang w:val="it-IT" w:eastAsia="ja-JP"/>
              </w:rPr>
            </w:pPr>
          </w:p>
        </w:tc>
        <w:tc>
          <w:tcPr>
            <w:tcW w:w="1609" w:type="dxa"/>
            <w:shd w:val="clear" w:color="auto" w:fill="auto"/>
            <w:vAlign w:val="center"/>
          </w:tcPr>
          <w:p w:rsidR="0063654E" w:rsidRPr="00761AA7" w:rsidRDefault="0063654E" w:rsidP="00670FFC">
            <w:pPr>
              <w:pStyle w:val="TAC"/>
              <w:rPr>
                <w:ins w:id="28" w:author="taoxuhua" w:date="2017-05-03T18:33:00Z"/>
                <w:rFonts w:eastAsiaTheme="minorEastAsia" w:cs="Arial"/>
                <w:lang w:eastAsia="zh-CN"/>
              </w:rPr>
            </w:pPr>
            <w:ins w:id="29" w:author="taoxuhua" w:date="2017-05-03T18:33:00Z">
              <w:r>
                <w:rPr>
                  <w:rFonts w:eastAsiaTheme="minorEastAsia" w:cs="Arial" w:hint="eastAsia"/>
                  <w:bCs/>
                  <w:lang w:eastAsia="zh-CN"/>
                </w:rPr>
                <w:t>2</w:t>
              </w:r>
            </w:ins>
          </w:p>
        </w:tc>
        <w:tc>
          <w:tcPr>
            <w:tcW w:w="2977" w:type="dxa"/>
            <w:shd w:val="clear" w:color="auto" w:fill="auto"/>
            <w:vAlign w:val="center"/>
          </w:tcPr>
          <w:p w:rsidR="0063654E" w:rsidRPr="0088766A" w:rsidRDefault="0063654E" w:rsidP="00670FFC">
            <w:pPr>
              <w:pStyle w:val="TAL"/>
              <w:rPr>
                <w:ins w:id="30" w:author="taoxuhua" w:date="2017-05-03T18:33:00Z"/>
                <w:rFonts w:eastAsiaTheme="minorEastAsia" w:cs="Arial"/>
                <w:lang w:val="it-IT" w:eastAsia="zh-CN"/>
              </w:rPr>
            </w:pPr>
            <w:ins w:id="31" w:author="taoxuhua" w:date="2017-05-03T18:33:00Z">
              <w:r>
                <w:rPr>
                  <w:rFonts w:eastAsiaTheme="minorEastAsia" w:cs="Arial" w:hint="eastAsia"/>
                  <w:bCs/>
                  <w:lang w:eastAsia="zh-CN"/>
                </w:rPr>
                <w:t>O</w:t>
              </w:r>
              <w:r w:rsidRPr="008F2EAF">
                <w:rPr>
                  <w:rFonts w:cs="Arial"/>
                  <w:bCs/>
                  <w:lang w:eastAsia="ja-JP"/>
                </w:rPr>
                <w:t xml:space="preserve">ne </w:t>
              </w:r>
              <w:r>
                <w:rPr>
                  <w:rFonts w:cs="Arial"/>
                  <w:lang w:val="it-IT" w:eastAsia="ja-JP"/>
                </w:rPr>
                <w:t xml:space="preserve">E-UTRA </w:t>
              </w:r>
              <w:r>
                <w:rPr>
                  <w:rFonts w:eastAsiaTheme="minorEastAsia" w:cs="Arial" w:hint="eastAsia"/>
                  <w:lang w:val="it-IT" w:eastAsia="zh-CN"/>
                </w:rPr>
                <w:t xml:space="preserve">FDD </w:t>
              </w:r>
              <w:r>
                <w:rPr>
                  <w:rFonts w:cs="Arial"/>
                  <w:lang w:val="it-IT" w:eastAsia="ja-JP"/>
                </w:rPr>
                <w:t xml:space="preserve">RF </w:t>
              </w:r>
              <w:r>
                <w:rPr>
                  <w:rFonts w:eastAsiaTheme="minorEastAsia" w:cs="Arial" w:hint="eastAsia"/>
                  <w:lang w:val="it-IT" w:eastAsia="zh-CN"/>
                </w:rPr>
                <w:t>c</w:t>
              </w:r>
              <w:r w:rsidRPr="008F2EAF">
                <w:rPr>
                  <w:rFonts w:cs="Arial"/>
                  <w:lang w:val="it-IT" w:eastAsia="ja-JP"/>
                </w:rPr>
                <w:t>hannel</w:t>
              </w:r>
              <w:r>
                <w:rPr>
                  <w:rFonts w:eastAsiaTheme="minorEastAsia" w:cs="Arial" w:hint="eastAsia"/>
                  <w:bCs/>
                  <w:lang w:eastAsia="zh-CN"/>
                </w:rPr>
                <w:t xml:space="preserve"> and one V2X </w:t>
              </w:r>
              <w:r>
                <w:rPr>
                  <w:rFonts w:eastAsiaTheme="minorEastAsia" w:cs="Arial" w:hint="eastAsia"/>
                  <w:bCs/>
                  <w:lang w:val="it-IT" w:eastAsia="zh-CN"/>
                </w:rPr>
                <w:t xml:space="preserve">sidelink </w:t>
              </w:r>
              <w:r>
                <w:rPr>
                  <w:rFonts w:eastAsiaTheme="minorEastAsia" w:cs="Arial" w:hint="eastAsia"/>
                  <w:bCs/>
                  <w:lang w:eastAsia="zh-CN"/>
                </w:rPr>
                <w:t>RF channel</w:t>
              </w:r>
            </w:ins>
          </w:p>
        </w:tc>
      </w:tr>
      <w:tr w:rsidR="0063654E" w:rsidRPr="008F2EAF" w:rsidTr="00670FFC">
        <w:trPr>
          <w:ins w:id="32" w:author="taoxuhua" w:date="2017-05-03T18:33:00Z"/>
        </w:trPr>
        <w:tc>
          <w:tcPr>
            <w:tcW w:w="3978" w:type="dxa"/>
            <w:shd w:val="clear" w:color="auto" w:fill="auto"/>
            <w:vAlign w:val="center"/>
          </w:tcPr>
          <w:p w:rsidR="0063654E" w:rsidRPr="008F2EAF" w:rsidRDefault="0063654E" w:rsidP="00670FFC">
            <w:pPr>
              <w:pStyle w:val="TAL"/>
              <w:rPr>
                <w:ins w:id="33" w:author="taoxuhua" w:date="2017-05-03T18:33:00Z"/>
                <w:rFonts w:cs="Arial"/>
                <w:lang w:eastAsia="ja-JP"/>
              </w:rPr>
            </w:pPr>
            <w:ins w:id="34" w:author="taoxuhua" w:date="2017-05-03T18:33:00Z">
              <w:r w:rsidRPr="008F2EAF">
                <w:rPr>
                  <w:rFonts w:cs="Arial"/>
                  <w:bCs/>
                  <w:lang w:eastAsia="ja-JP"/>
                </w:rPr>
                <w:t>Channel Bandwidth (</w:t>
              </w:r>
              <w:proofErr w:type="spellStart"/>
              <w:r w:rsidRPr="008F2EAF">
                <w:rPr>
                  <w:rFonts w:cs="Arial"/>
                  <w:bCs/>
                  <w:lang w:eastAsia="ja-JP"/>
                </w:rPr>
                <w:t>BW</w:t>
              </w:r>
              <w:r w:rsidRPr="008F2EAF">
                <w:rPr>
                  <w:rFonts w:cs="Arial"/>
                  <w:vertAlign w:val="subscript"/>
                  <w:lang w:eastAsia="ja-JP"/>
                </w:rPr>
                <w:t>channel</w:t>
              </w:r>
              <w:proofErr w:type="spellEnd"/>
              <w:r w:rsidRPr="008F2EAF">
                <w:rPr>
                  <w:rFonts w:cs="Arial"/>
                  <w:lang w:eastAsia="ja-JP"/>
                </w:rPr>
                <w:t>)</w:t>
              </w:r>
            </w:ins>
          </w:p>
        </w:tc>
        <w:tc>
          <w:tcPr>
            <w:tcW w:w="900" w:type="dxa"/>
            <w:shd w:val="clear" w:color="auto" w:fill="auto"/>
            <w:vAlign w:val="center"/>
          </w:tcPr>
          <w:p w:rsidR="0063654E" w:rsidRPr="008F2EAF" w:rsidRDefault="0063654E" w:rsidP="00670FFC">
            <w:pPr>
              <w:pStyle w:val="TAC"/>
              <w:rPr>
                <w:ins w:id="35" w:author="taoxuhua" w:date="2017-05-03T18:33:00Z"/>
                <w:rFonts w:cs="Arial"/>
                <w:lang w:eastAsia="ja-JP"/>
              </w:rPr>
            </w:pPr>
            <w:ins w:id="36" w:author="taoxuhua" w:date="2017-05-03T18:33:00Z">
              <w:r w:rsidRPr="008F2EAF">
                <w:rPr>
                  <w:rFonts w:cs="Arial"/>
                  <w:bCs/>
                  <w:lang w:eastAsia="ja-JP"/>
                </w:rPr>
                <w:t>MHz</w:t>
              </w:r>
            </w:ins>
          </w:p>
        </w:tc>
        <w:tc>
          <w:tcPr>
            <w:tcW w:w="1609" w:type="dxa"/>
            <w:shd w:val="clear" w:color="auto" w:fill="auto"/>
            <w:vAlign w:val="center"/>
          </w:tcPr>
          <w:p w:rsidR="0063654E" w:rsidRPr="000C7880" w:rsidRDefault="0063654E" w:rsidP="00670FFC">
            <w:pPr>
              <w:pStyle w:val="TAC"/>
              <w:rPr>
                <w:ins w:id="37" w:author="taoxuhua" w:date="2017-05-03T18:33:00Z"/>
                <w:rFonts w:eastAsiaTheme="minorEastAsia" w:cs="Arial"/>
                <w:lang w:eastAsia="zh-CN"/>
              </w:rPr>
            </w:pPr>
            <w:ins w:id="38" w:author="taoxuhua" w:date="2017-05-03T18:33:00Z">
              <w:r>
                <w:rPr>
                  <w:rFonts w:eastAsiaTheme="minorEastAsia" w:cs="Arial" w:hint="eastAsia"/>
                  <w:bCs/>
                  <w:lang w:eastAsia="zh-CN"/>
                </w:rPr>
                <w:t>10</w:t>
              </w:r>
            </w:ins>
          </w:p>
        </w:tc>
        <w:tc>
          <w:tcPr>
            <w:tcW w:w="2977" w:type="dxa"/>
            <w:shd w:val="clear" w:color="auto" w:fill="auto"/>
            <w:vAlign w:val="center"/>
          </w:tcPr>
          <w:p w:rsidR="0063654E" w:rsidRPr="008F2EAF" w:rsidRDefault="0063654E" w:rsidP="00670FFC">
            <w:pPr>
              <w:pStyle w:val="TAL"/>
              <w:rPr>
                <w:ins w:id="39" w:author="taoxuhua" w:date="2017-05-03T18:33:00Z"/>
                <w:rFonts w:cs="Arial"/>
                <w:lang w:eastAsia="ja-JP"/>
              </w:rPr>
            </w:pPr>
          </w:p>
        </w:tc>
      </w:tr>
      <w:tr w:rsidR="0063654E" w:rsidRPr="008F2EAF" w:rsidTr="00670FFC">
        <w:trPr>
          <w:ins w:id="40" w:author="taoxuhua" w:date="2017-05-03T18:33:00Z"/>
        </w:trPr>
        <w:tc>
          <w:tcPr>
            <w:tcW w:w="3978" w:type="dxa"/>
            <w:shd w:val="clear" w:color="auto" w:fill="auto"/>
            <w:vAlign w:val="center"/>
          </w:tcPr>
          <w:p w:rsidR="0063654E" w:rsidRPr="008F2EAF" w:rsidRDefault="0063654E" w:rsidP="00670FFC">
            <w:pPr>
              <w:pStyle w:val="TAL"/>
              <w:rPr>
                <w:ins w:id="41" w:author="taoxuhua" w:date="2017-05-03T18:33:00Z"/>
                <w:rFonts w:cs="Arial"/>
                <w:bCs/>
                <w:lang w:eastAsia="ja-JP"/>
              </w:rPr>
            </w:pPr>
            <w:ins w:id="42" w:author="taoxuhua" w:date="2017-05-03T18:33:00Z">
              <w:r w:rsidRPr="008F2EAF">
                <w:rPr>
                  <w:rFonts w:cs="Arial"/>
                  <w:lang w:eastAsia="ja-JP"/>
                </w:rPr>
                <w:t>Active cell</w:t>
              </w:r>
            </w:ins>
          </w:p>
        </w:tc>
        <w:tc>
          <w:tcPr>
            <w:tcW w:w="900" w:type="dxa"/>
            <w:shd w:val="clear" w:color="auto" w:fill="auto"/>
            <w:vAlign w:val="center"/>
          </w:tcPr>
          <w:p w:rsidR="0063654E" w:rsidRPr="008F2EAF" w:rsidRDefault="0063654E" w:rsidP="00670FFC">
            <w:pPr>
              <w:pStyle w:val="TAC"/>
              <w:rPr>
                <w:ins w:id="43" w:author="taoxuhua" w:date="2017-05-03T18:33:00Z"/>
                <w:rFonts w:cs="Arial"/>
                <w:bCs/>
                <w:lang w:eastAsia="ja-JP"/>
              </w:rPr>
            </w:pPr>
          </w:p>
        </w:tc>
        <w:tc>
          <w:tcPr>
            <w:tcW w:w="1609" w:type="dxa"/>
            <w:shd w:val="clear" w:color="auto" w:fill="auto"/>
            <w:vAlign w:val="center"/>
          </w:tcPr>
          <w:p w:rsidR="0063654E" w:rsidRPr="008F2EAF" w:rsidRDefault="0063654E" w:rsidP="00670FFC">
            <w:pPr>
              <w:pStyle w:val="TAC"/>
              <w:rPr>
                <w:ins w:id="44" w:author="taoxuhua" w:date="2017-05-03T18:33:00Z"/>
                <w:rFonts w:cs="Arial"/>
                <w:bCs/>
                <w:lang w:eastAsia="ja-JP"/>
              </w:rPr>
            </w:pPr>
            <w:ins w:id="45" w:author="taoxuhua" w:date="2017-05-03T18:33:00Z">
              <w:r w:rsidRPr="008F2EAF">
                <w:rPr>
                  <w:rFonts w:cs="Arial"/>
                  <w:lang w:eastAsia="ja-JP"/>
                </w:rPr>
                <w:t>Cell 1</w:t>
              </w:r>
            </w:ins>
          </w:p>
        </w:tc>
        <w:tc>
          <w:tcPr>
            <w:tcW w:w="2977" w:type="dxa"/>
            <w:shd w:val="clear" w:color="auto" w:fill="auto"/>
            <w:vAlign w:val="center"/>
          </w:tcPr>
          <w:p w:rsidR="0063654E" w:rsidRPr="008F2EAF" w:rsidRDefault="0063654E" w:rsidP="00670FFC">
            <w:pPr>
              <w:pStyle w:val="TAL"/>
              <w:rPr>
                <w:ins w:id="46" w:author="taoxuhua" w:date="2017-05-03T18:33:00Z"/>
                <w:rFonts w:cs="Arial"/>
                <w:lang w:eastAsia="ja-JP"/>
              </w:rPr>
            </w:pPr>
            <w:ins w:id="47" w:author="taoxuhua" w:date="2017-05-03T18:33:00Z">
              <w:r w:rsidRPr="008F2EAF">
                <w:rPr>
                  <w:rFonts w:cs="Arial"/>
                  <w:lang w:eastAsia="ja-JP"/>
                </w:rPr>
                <w:t>E-UTRA FDD Cell</w:t>
              </w:r>
              <w:r w:rsidRPr="008F2EAF">
                <w:rPr>
                  <w:rFonts w:cs="Arial"/>
                  <w:lang w:eastAsia="zh-CN"/>
                </w:rPr>
                <w:t>1 on RF channel number 1</w:t>
              </w:r>
            </w:ins>
          </w:p>
        </w:tc>
      </w:tr>
      <w:tr w:rsidR="0063654E" w:rsidRPr="008F2EAF" w:rsidTr="00670FFC">
        <w:trPr>
          <w:ins w:id="48" w:author="taoxuhua" w:date="2017-05-03T18:33:00Z"/>
        </w:trPr>
        <w:tc>
          <w:tcPr>
            <w:tcW w:w="3978" w:type="dxa"/>
            <w:shd w:val="clear" w:color="auto" w:fill="auto"/>
          </w:tcPr>
          <w:p w:rsidR="0063654E" w:rsidRPr="008F2EAF" w:rsidRDefault="0063654E" w:rsidP="00670FFC">
            <w:pPr>
              <w:pStyle w:val="TAL"/>
              <w:rPr>
                <w:ins w:id="49" w:author="taoxuhua" w:date="2017-05-03T18:33:00Z"/>
                <w:rFonts w:cs="Arial"/>
                <w:lang w:eastAsia="ja-JP"/>
              </w:rPr>
            </w:pPr>
            <w:ins w:id="50" w:author="taoxuhua" w:date="2017-05-03T18:33:00Z">
              <w:r w:rsidRPr="008F2EAF">
                <w:rPr>
                  <w:rFonts w:cs="Arial"/>
                  <w:lang w:eastAsia="ja-JP"/>
                </w:rPr>
                <w:t>CP length of Cell 1</w:t>
              </w:r>
            </w:ins>
          </w:p>
        </w:tc>
        <w:tc>
          <w:tcPr>
            <w:tcW w:w="900" w:type="dxa"/>
            <w:shd w:val="clear" w:color="auto" w:fill="auto"/>
          </w:tcPr>
          <w:p w:rsidR="0063654E" w:rsidRPr="008F2EAF" w:rsidRDefault="0063654E" w:rsidP="00670FFC">
            <w:pPr>
              <w:pStyle w:val="TAC"/>
              <w:rPr>
                <w:ins w:id="51" w:author="taoxuhua" w:date="2017-05-03T18:33:00Z"/>
                <w:rFonts w:cs="Arial"/>
                <w:bCs/>
                <w:lang w:eastAsia="ja-JP"/>
              </w:rPr>
            </w:pPr>
          </w:p>
        </w:tc>
        <w:tc>
          <w:tcPr>
            <w:tcW w:w="1609" w:type="dxa"/>
            <w:shd w:val="clear" w:color="auto" w:fill="auto"/>
          </w:tcPr>
          <w:p w:rsidR="0063654E" w:rsidRPr="008F2EAF" w:rsidRDefault="0063654E" w:rsidP="00670FFC">
            <w:pPr>
              <w:pStyle w:val="TAC"/>
              <w:rPr>
                <w:ins w:id="52" w:author="taoxuhua" w:date="2017-05-03T18:33:00Z"/>
                <w:rFonts w:cs="Arial"/>
                <w:lang w:eastAsia="ja-JP"/>
              </w:rPr>
            </w:pPr>
            <w:ins w:id="53" w:author="taoxuhua" w:date="2017-05-03T18:33:00Z">
              <w:r w:rsidRPr="008F2EAF">
                <w:rPr>
                  <w:rFonts w:cs="Arial"/>
                  <w:lang w:eastAsia="ja-JP"/>
                </w:rPr>
                <w:t>Normal</w:t>
              </w:r>
            </w:ins>
          </w:p>
        </w:tc>
        <w:tc>
          <w:tcPr>
            <w:tcW w:w="2977" w:type="dxa"/>
            <w:shd w:val="clear" w:color="auto" w:fill="auto"/>
          </w:tcPr>
          <w:p w:rsidR="0063654E" w:rsidRPr="008F2EAF" w:rsidRDefault="0063654E" w:rsidP="00670FFC">
            <w:pPr>
              <w:pStyle w:val="TAL"/>
              <w:rPr>
                <w:ins w:id="54" w:author="taoxuhua" w:date="2017-05-03T18:33:00Z"/>
                <w:rFonts w:cs="Arial"/>
                <w:lang w:eastAsia="ja-JP"/>
              </w:rPr>
            </w:pPr>
          </w:p>
        </w:tc>
      </w:tr>
      <w:tr w:rsidR="0063654E" w:rsidRPr="008F2EAF" w:rsidTr="00670FFC">
        <w:trPr>
          <w:ins w:id="55" w:author="taoxuhua" w:date="2017-05-03T18:33:00Z"/>
        </w:trPr>
        <w:tc>
          <w:tcPr>
            <w:tcW w:w="3978" w:type="dxa"/>
            <w:shd w:val="clear" w:color="auto" w:fill="auto"/>
            <w:vAlign w:val="center"/>
          </w:tcPr>
          <w:p w:rsidR="0063654E" w:rsidRPr="008F2EAF" w:rsidRDefault="0063654E" w:rsidP="00670FFC">
            <w:pPr>
              <w:pStyle w:val="TAL"/>
              <w:rPr>
                <w:ins w:id="56" w:author="taoxuhua" w:date="2017-05-03T18:33:00Z"/>
                <w:rFonts w:cs="Arial"/>
                <w:lang w:eastAsia="ja-JP"/>
              </w:rPr>
            </w:pPr>
            <w:proofErr w:type="spellStart"/>
            <w:ins w:id="57" w:author="taoxuhua" w:date="2017-05-03T18:33:00Z">
              <w:r w:rsidRPr="008F2EAF">
                <w:rPr>
                  <w:rFonts w:cs="Arial"/>
                  <w:lang w:eastAsia="ja-JP"/>
                </w:rPr>
                <w:t>drx</w:t>
              </w:r>
              <w:proofErr w:type="spellEnd"/>
              <w:r w:rsidRPr="008F2EAF">
                <w:rPr>
                  <w:rFonts w:cs="Arial"/>
                  <w:lang w:eastAsia="ja-JP"/>
                </w:rPr>
                <w:t>-Configuration</w:t>
              </w:r>
            </w:ins>
          </w:p>
        </w:tc>
        <w:tc>
          <w:tcPr>
            <w:tcW w:w="900" w:type="dxa"/>
            <w:shd w:val="clear" w:color="auto" w:fill="auto"/>
            <w:vAlign w:val="center"/>
          </w:tcPr>
          <w:p w:rsidR="0063654E" w:rsidRPr="008F2EAF" w:rsidRDefault="0063654E" w:rsidP="00670FFC">
            <w:pPr>
              <w:pStyle w:val="TAC"/>
              <w:rPr>
                <w:ins w:id="58" w:author="taoxuhua" w:date="2017-05-03T18:33:00Z"/>
                <w:rFonts w:cs="Arial"/>
                <w:bCs/>
                <w:lang w:eastAsia="ja-JP"/>
              </w:rPr>
            </w:pPr>
          </w:p>
        </w:tc>
        <w:tc>
          <w:tcPr>
            <w:tcW w:w="1609" w:type="dxa"/>
            <w:shd w:val="clear" w:color="auto" w:fill="auto"/>
            <w:vAlign w:val="center"/>
          </w:tcPr>
          <w:p w:rsidR="0063654E" w:rsidRPr="008F2EAF" w:rsidRDefault="0063654E" w:rsidP="00670FFC">
            <w:pPr>
              <w:pStyle w:val="TAC"/>
              <w:rPr>
                <w:ins w:id="59" w:author="taoxuhua" w:date="2017-05-03T18:33:00Z"/>
                <w:rFonts w:cs="Arial"/>
                <w:lang w:eastAsia="ja-JP"/>
              </w:rPr>
            </w:pPr>
            <w:ins w:id="60" w:author="taoxuhua" w:date="2017-05-03T18:33:00Z">
              <w:r>
                <w:rPr>
                  <w:rFonts w:cs="Arial"/>
                  <w:lang w:eastAsia="ja-JP"/>
                </w:rPr>
                <w:t>DRX_</w:t>
              </w:r>
              <w:r>
                <w:rPr>
                  <w:rFonts w:eastAsiaTheme="minorEastAsia" w:cs="Arial" w:hint="eastAsia"/>
                  <w:lang w:eastAsia="zh-CN"/>
                </w:rPr>
                <w:t>V</w:t>
              </w:r>
              <w:r w:rsidRPr="008F2EAF">
                <w:rPr>
                  <w:rFonts w:cs="Arial"/>
                  <w:lang w:eastAsia="ja-JP"/>
                </w:rPr>
                <w:t>1</w:t>
              </w:r>
            </w:ins>
          </w:p>
        </w:tc>
        <w:tc>
          <w:tcPr>
            <w:tcW w:w="2977" w:type="dxa"/>
            <w:shd w:val="clear" w:color="auto" w:fill="auto"/>
            <w:vAlign w:val="center"/>
          </w:tcPr>
          <w:p w:rsidR="0063654E" w:rsidRPr="008F2EAF" w:rsidRDefault="0063654E" w:rsidP="00670FFC">
            <w:pPr>
              <w:pStyle w:val="TAL"/>
              <w:rPr>
                <w:ins w:id="61" w:author="taoxuhua" w:date="2017-05-03T18:33:00Z"/>
                <w:rFonts w:cs="Arial"/>
                <w:lang w:eastAsia="ja-JP"/>
              </w:rPr>
            </w:pPr>
            <w:ins w:id="62" w:author="taoxuhua" w:date="2017-05-03T18:33:00Z">
              <w:r w:rsidRPr="008F2EAF">
                <w:rPr>
                  <w:rFonts w:cs="Arial"/>
                  <w:lang w:eastAsia="ja-JP"/>
                </w:rPr>
                <w:t>As specified in Table A.3.</w:t>
              </w:r>
              <w:r>
                <w:rPr>
                  <w:rFonts w:eastAsiaTheme="minorEastAsia" w:cs="Arial" w:hint="eastAsia"/>
                  <w:lang w:eastAsia="zh-CN"/>
                </w:rPr>
                <w:t>2</w:t>
              </w:r>
              <w:r w:rsidRPr="008F2EAF">
                <w:rPr>
                  <w:rFonts w:cs="Arial"/>
                  <w:lang w:eastAsia="ja-JP"/>
                </w:rPr>
                <w:t>2.2-1</w:t>
              </w:r>
            </w:ins>
          </w:p>
        </w:tc>
      </w:tr>
      <w:tr w:rsidR="0063654E" w:rsidRPr="008F2EAF" w:rsidTr="00670FFC">
        <w:trPr>
          <w:ins w:id="63" w:author="taoxuhua" w:date="2017-05-03T18:33:00Z"/>
        </w:trPr>
        <w:tc>
          <w:tcPr>
            <w:tcW w:w="3978" w:type="dxa"/>
            <w:shd w:val="clear" w:color="auto" w:fill="auto"/>
            <w:vAlign w:val="center"/>
          </w:tcPr>
          <w:p w:rsidR="0063654E" w:rsidRDefault="0063654E" w:rsidP="00670FFC">
            <w:pPr>
              <w:pStyle w:val="TAL"/>
              <w:rPr>
                <w:ins w:id="64" w:author="taoxuhua" w:date="2017-05-03T18:33:00Z"/>
                <w:rFonts w:eastAsiaTheme="minorEastAsia" w:cs="Arial"/>
                <w:lang w:eastAsia="zh-CN"/>
              </w:rPr>
            </w:pPr>
            <w:ins w:id="65" w:author="taoxuhua" w:date="2017-05-03T18:33:00Z">
              <w:r w:rsidRPr="00A9351C">
                <w:rPr>
                  <w:rFonts w:hint="eastAsia"/>
                </w:rPr>
                <w:t>offsetDFN-r14</w:t>
              </w:r>
            </w:ins>
          </w:p>
        </w:tc>
        <w:tc>
          <w:tcPr>
            <w:tcW w:w="900" w:type="dxa"/>
            <w:shd w:val="clear" w:color="auto" w:fill="auto"/>
            <w:vAlign w:val="center"/>
          </w:tcPr>
          <w:p w:rsidR="0063654E" w:rsidRPr="008F2EAF" w:rsidRDefault="0063654E" w:rsidP="00670FFC">
            <w:pPr>
              <w:pStyle w:val="TAC"/>
              <w:rPr>
                <w:ins w:id="66" w:author="taoxuhua" w:date="2017-05-03T18:33:00Z"/>
                <w:rFonts w:cs="Arial"/>
                <w:bCs/>
                <w:lang w:eastAsia="ja-JP"/>
              </w:rPr>
            </w:pPr>
          </w:p>
        </w:tc>
        <w:tc>
          <w:tcPr>
            <w:tcW w:w="1609" w:type="dxa"/>
            <w:shd w:val="clear" w:color="auto" w:fill="auto"/>
            <w:vAlign w:val="center"/>
          </w:tcPr>
          <w:p w:rsidR="0063654E" w:rsidRDefault="0063654E" w:rsidP="00670FFC">
            <w:pPr>
              <w:pStyle w:val="TAC"/>
              <w:rPr>
                <w:ins w:id="67" w:author="taoxuhua" w:date="2017-05-03T18:33:00Z"/>
                <w:rFonts w:eastAsiaTheme="minorEastAsia" w:cs="Arial"/>
                <w:lang w:eastAsia="zh-CN"/>
              </w:rPr>
            </w:pPr>
            <w:ins w:id="68" w:author="taoxuhua" w:date="2017-05-03T18:33:00Z">
              <w:r>
                <w:rPr>
                  <w:rFonts w:eastAsiaTheme="minorEastAsia" w:cs="Arial" w:hint="eastAsia"/>
                  <w:lang w:eastAsia="zh-CN"/>
                </w:rPr>
                <w:t>0</w:t>
              </w:r>
            </w:ins>
          </w:p>
        </w:tc>
        <w:tc>
          <w:tcPr>
            <w:tcW w:w="2977" w:type="dxa"/>
            <w:shd w:val="clear" w:color="auto" w:fill="auto"/>
            <w:vAlign w:val="center"/>
          </w:tcPr>
          <w:p w:rsidR="0063654E" w:rsidRPr="00C307BD" w:rsidRDefault="0063654E" w:rsidP="00670FFC">
            <w:pPr>
              <w:pStyle w:val="TAL"/>
              <w:jc w:val="center"/>
              <w:rPr>
                <w:ins w:id="69" w:author="taoxuhua" w:date="2017-05-03T18:33:00Z"/>
                <w:rFonts w:eastAsiaTheme="minorEastAsia" w:cs="Arial"/>
                <w:lang w:eastAsia="zh-CN"/>
              </w:rPr>
            </w:pPr>
            <w:ins w:id="70" w:author="taoxuhua" w:date="2017-05-03T18:33:00Z">
              <w:r>
                <w:rPr>
                  <w:rFonts w:eastAsiaTheme="minorEastAsia" w:hint="eastAsia"/>
                  <w:bCs/>
                  <w:kern w:val="2"/>
                  <w:lang w:eastAsia="zh-CN"/>
                </w:rPr>
                <w:t>Defined in 36.331: t</w:t>
              </w:r>
              <w:r w:rsidRPr="00ED5243">
                <w:rPr>
                  <w:rFonts w:hint="eastAsia"/>
                  <w:bCs/>
                  <w:kern w:val="2"/>
                  <w:lang w:eastAsia="zh-CN"/>
                </w:rPr>
                <w:t>he timing offset for the UE to determine DFN timing</w:t>
              </w:r>
              <w:r>
                <w:rPr>
                  <w:rFonts w:eastAsiaTheme="minorEastAsia" w:hint="eastAsia"/>
                  <w:bCs/>
                  <w:kern w:val="2"/>
                  <w:lang w:eastAsia="zh-CN"/>
                </w:rPr>
                <w:t>.</w:t>
              </w:r>
            </w:ins>
          </w:p>
        </w:tc>
      </w:tr>
    </w:tbl>
    <w:p w:rsidR="0063654E" w:rsidRDefault="0063654E" w:rsidP="0063654E">
      <w:pPr>
        <w:pStyle w:val="TH"/>
        <w:rPr>
          <w:ins w:id="71" w:author="taoxuhua" w:date="2017-05-03T18:33:00Z"/>
          <w:rFonts w:eastAsiaTheme="minorEastAsia"/>
          <w:lang w:eastAsia="zh-CN"/>
        </w:rPr>
      </w:pPr>
    </w:p>
    <w:p w:rsidR="0063654E" w:rsidRPr="009565EB" w:rsidRDefault="0063654E" w:rsidP="0063654E">
      <w:pPr>
        <w:pStyle w:val="TH"/>
        <w:rPr>
          <w:ins w:id="72" w:author="taoxuhua" w:date="2017-05-03T18:33:00Z"/>
          <w:rFonts w:eastAsiaTheme="minorEastAsia"/>
          <w:lang w:eastAsia="zh-CN"/>
        </w:rPr>
      </w:pPr>
      <w:ins w:id="73" w:author="taoxuhua" w:date="2017-05-03T18:33:00Z">
        <w:r w:rsidRPr="00661533">
          <w:t xml:space="preserve">Table </w:t>
        </w:r>
        <w:r>
          <w:t>A.</w:t>
        </w:r>
        <w:r>
          <w:rPr>
            <w:rFonts w:hint="eastAsia"/>
            <w:lang w:eastAsia="zh-CN"/>
          </w:rPr>
          <w:t>1</w:t>
        </w:r>
        <w:r>
          <w:rPr>
            <w:rFonts w:eastAsiaTheme="minorEastAsia" w:hint="eastAsia"/>
            <w:lang w:eastAsia="zh-CN"/>
          </w:rPr>
          <w:t>2</w:t>
        </w:r>
        <w:r w:rsidRPr="00661533">
          <w:t>.</w:t>
        </w:r>
        <w:r>
          <w:rPr>
            <w:rFonts w:eastAsiaTheme="minorEastAsia" w:hint="eastAsia"/>
            <w:lang w:eastAsia="zh-CN"/>
          </w:rPr>
          <w:t>1</w:t>
        </w:r>
        <w:r>
          <w:t>.</w:t>
        </w:r>
        <w:r w:rsidRPr="00661533">
          <w:t xml:space="preserve">1-2: </w:t>
        </w:r>
        <w:r>
          <w:rPr>
            <w:rFonts w:eastAsiaTheme="minorEastAsia" w:hint="eastAsia"/>
            <w:lang w:eastAsia="zh-CN"/>
          </w:rPr>
          <w:t>V2X sidelink communication</w:t>
        </w:r>
        <w:r w:rsidRPr="00661533">
          <w:t xml:space="preserve"> configuration for</w:t>
        </w:r>
        <w:r w:rsidRPr="009565EB">
          <w:rPr>
            <w:rFonts w:eastAsiaTheme="minorEastAsia" w:hint="eastAsia"/>
            <w:lang w:eastAsia="zh-CN"/>
          </w:rPr>
          <w:t xml:space="preserve"> </w:t>
        </w:r>
        <w:r>
          <w:rPr>
            <w:rFonts w:eastAsiaTheme="minorEastAsia" w:hint="eastAsia"/>
            <w:lang w:eastAsia="zh-CN"/>
          </w:rPr>
          <w:t xml:space="preserve">V2X </w:t>
        </w:r>
        <w:r w:rsidRPr="00554A0A">
          <w:t>UE Tr</w:t>
        </w:r>
        <w:r>
          <w:t>ansmit Timing Accuracy Test</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35"/>
        <w:gridCol w:w="1260"/>
        <w:gridCol w:w="2151"/>
        <w:gridCol w:w="2242"/>
      </w:tblGrid>
      <w:tr w:rsidR="0063654E" w:rsidRPr="001836CF" w:rsidTr="00670FFC">
        <w:trPr>
          <w:jc w:val="center"/>
          <w:ins w:id="74" w:author="taoxuhua" w:date="2017-05-03T18:33:00Z"/>
        </w:trPr>
        <w:tc>
          <w:tcPr>
            <w:tcW w:w="3935" w:type="dxa"/>
            <w:vAlign w:val="center"/>
          </w:tcPr>
          <w:p w:rsidR="0063654E" w:rsidRPr="00A34928" w:rsidRDefault="0063654E" w:rsidP="00670FFC">
            <w:pPr>
              <w:pStyle w:val="TAH"/>
              <w:rPr>
                <w:ins w:id="75" w:author="taoxuhua" w:date="2017-05-03T18:33:00Z"/>
                <w:rFonts w:cs="Arial"/>
                <w:lang w:val="it-IT" w:eastAsia="ja-JP"/>
              </w:rPr>
            </w:pPr>
            <w:ins w:id="76" w:author="taoxuhua" w:date="2017-05-03T18:33:00Z">
              <w:r w:rsidRPr="00A34928">
                <w:rPr>
                  <w:rFonts w:cs="Arial"/>
                  <w:lang w:val="it-IT" w:eastAsia="ja-JP"/>
                </w:rPr>
                <w:t>Parameter</w:t>
              </w:r>
            </w:ins>
          </w:p>
        </w:tc>
        <w:tc>
          <w:tcPr>
            <w:tcW w:w="1260" w:type="dxa"/>
            <w:vAlign w:val="center"/>
          </w:tcPr>
          <w:p w:rsidR="0063654E" w:rsidRPr="00A34928" w:rsidRDefault="0063654E" w:rsidP="00670FFC">
            <w:pPr>
              <w:pStyle w:val="TAH"/>
              <w:rPr>
                <w:ins w:id="77" w:author="taoxuhua" w:date="2017-05-03T18:33:00Z"/>
                <w:rFonts w:cs="Arial"/>
                <w:lang w:val="it-IT" w:eastAsia="ja-JP"/>
              </w:rPr>
            </w:pPr>
            <w:ins w:id="78" w:author="taoxuhua" w:date="2017-05-03T18:33:00Z">
              <w:r w:rsidRPr="00A34928">
                <w:rPr>
                  <w:rFonts w:cs="Arial"/>
                  <w:lang w:val="it-IT" w:eastAsia="ja-JP"/>
                </w:rPr>
                <w:t>Unit</w:t>
              </w:r>
            </w:ins>
          </w:p>
        </w:tc>
        <w:tc>
          <w:tcPr>
            <w:tcW w:w="2151" w:type="dxa"/>
            <w:vAlign w:val="center"/>
          </w:tcPr>
          <w:p w:rsidR="0063654E" w:rsidRPr="00A34928" w:rsidRDefault="0063654E" w:rsidP="00670FFC">
            <w:pPr>
              <w:pStyle w:val="TAH"/>
              <w:rPr>
                <w:ins w:id="79" w:author="taoxuhua" w:date="2017-05-03T18:33:00Z"/>
                <w:rFonts w:cs="Arial"/>
                <w:lang w:eastAsia="ja-JP"/>
              </w:rPr>
            </w:pPr>
            <w:ins w:id="80" w:author="taoxuhua" w:date="2017-05-03T18:33:00Z">
              <w:r w:rsidRPr="00A34928">
                <w:rPr>
                  <w:rFonts w:cs="Arial"/>
                  <w:lang w:eastAsia="ja-JP"/>
                </w:rPr>
                <w:t>Value</w:t>
              </w:r>
            </w:ins>
          </w:p>
        </w:tc>
        <w:tc>
          <w:tcPr>
            <w:tcW w:w="2242" w:type="dxa"/>
            <w:vAlign w:val="center"/>
          </w:tcPr>
          <w:p w:rsidR="0063654E" w:rsidRPr="00A34928" w:rsidRDefault="0063654E" w:rsidP="00670FFC">
            <w:pPr>
              <w:pStyle w:val="TAH"/>
              <w:rPr>
                <w:ins w:id="81" w:author="taoxuhua" w:date="2017-05-03T18:33:00Z"/>
                <w:rFonts w:cs="Arial"/>
                <w:lang w:eastAsia="ja-JP"/>
              </w:rPr>
            </w:pPr>
            <w:ins w:id="82" w:author="taoxuhua" w:date="2017-05-03T18:33:00Z">
              <w:r w:rsidRPr="00A34928">
                <w:rPr>
                  <w:rFonts w:cs="Arial"/>
                  <w:lang w:eastAsia="ja-JP"/>
                </w:rPr>
                <w:t>Comment</w:t>
              </w:r>
            </w:ins>
          </w:p>
        </w:tc>
      </w:tr>
      <w:tr w:rsidR="0063654E" w:rsidRPr="001836CF" w:rsidTr="00670FFC">
        <w:trPr>
          <w:jc w:val="center"/>
          <w:ins w:id="83" w:author="taoxuhua" w:date="2017-05-03T18:33:00Z"/>
        </w:trPr>
        <w:tc>
          <w:tcPr>
            <w:tcW w:w="3935" w:type="dxa"/>
            <w:vAlign w:val="center"/>
          </w:tcPr>
          <w:p w:rsidR="0063654E" w:rsidRPr="00972967" w:rsidRDefault="0063654E" w:rsidP="00670FFC">
            <w:pPr>
              <w:pStyle w:val="TAL"/>
              <w:rPr>
                <w:ins w:id="84" w:author="taoxuhua" w:date="2017-05-03T18:33:00Z"/>
                <w:rFonts w:cs="Arial"/>
                <w:lang w:val="it-IT" w:eastAsia="ja-JP"/>
              </w:rPr>
            </w:pPr>
            <w:ins w:id="85" w:author="taoxuhua" w:date="2017-05-03T18:33:00Z">
              <w:r>
                <w:rPr>
                  <w:rFonts w:eastAsiaTheme="minorEastAsia" w:cs="Arial" w:hint="eastAsia"/>
                  <w:lang w:val="it-IT" w:eastAsia="zh-CN"/>
                </w:rPr>
                <w:t xml:space="preserve">V2X sidelink </w:t>
              </w:r>
              <w:r w:rsidRPr="00972967">
                <w:rPr>
                  <w:rFonts w:cs="Arial"/>
                  <w:lang w:val="it-IT" w:eastAsia="ja-JP"/>
                </w:rPr>
                <w:t>RF Channel Number</w:t>
              </w:r>
            </w:ins>
          </w:p>
        </w:tc>
        <w:tc>
          <w:tcPr>
            <w:tcW w:w="1260" w:type="dxa"/>
            <w:vAlign w:val="center"/>
          </w:tcPr>
          <w:p w:rsidR="0063654E" w:rsidRPr="00972967" w:rsidRDefault="0063654E" w:rsidP="00670FFC">
            <w:pPr>
              <w:pStyle w:val="TAL"/>
              <w:jc w:val="center"/>
              <w:rPr>
                <w:ins w:id="86" w:author="taoxuhua" w:date="2017-05-03T18:33:00Z"/>
                <w:rFonts w:cs="Arial"/>
                <w:lang w:val="it-IT" w:eastAsia="ja-JP"/>
              </w:rPr>
            </w:pPr>
          </w:p>
        </w:tc>
        <w:tc>
          <w:tcPr>
            <w:tcW w:w="2151" w:type="dxa"/>
            <w:vAlign w:val="center"/>
          </w:tcPr>
          <w:p w:rsidR="0063654E" w:rsidRPr="00972967" w:rsidRDefault="0063654E" w:rsidP="00670FFC">
            <w:pPr>
              <w:pStyle w:val="TAL"/>
              <w:jc w:val="center"/>
              <w:rPr>
                <w:ins w:id="87" w:author="taoxuhua" w:date="2017-05-03T18:33:00Z"/>
                <w:rFonts w:cs="Arial"/>
                <w:lang w:eastAsia="ja-JP"/>
              </w:rPr>
            </w:pPr>
            <w:ins w:id="88" w:author="taoxuhua" w:date="2017-05-03T18:33:00Z">
              <w:r w:rsidRPr="00972967">
                <w:rPr>
                  <w:rFonts w:cs="Arial"/>
                  <w:lang w:eastAsia="ja-JP"/>
                </w:rPr>
                <w:t>1</w:t>
              </w:r>
            </w:ins>
          </w:p>
        </w:tc>
        <w:tc>
          <w:tcPr>
            <w:tcW w:w="2242" w:type="dxa"/>
            <w:vAlign w:val="center"/>
          </w:tcPr>
          <w:p w:rsidR="0063654E" w:rsidRPr="009565EB" w:rsidRDefault="0063654E" w:rsidP="00670FFC">
            <w:pPr>
              <w:pStyle w:val="TAL"/>
              <w:jc w:val="center"/>
              <w:rPr>
                <w:ins w:id="89" w:author="taoxuhua" w:date="2017-05-03T18:33:00Z"/>
                <w:rFonts w:eastAsiaTheme="minorEastAsia" w:cs="Arial"/>
                <w:lang w:eastAsia="zh-CN"/>
              </w:rPr>
            </w:pPr>
            <w:ins w:id="90" w:author="taoxuhua" w:date="2017-05-03T18:33:00Z">
              <w:r>
                <w:rPr>
                  <w:rFonts w:eastAsiaTheme="minorEastAsia" w:cs="Arial" w:hint="eastAsia"/>
                  <w:lang w:eastAsia="zh-CN"/>
                </w:rPr>
                <w:t>Band 47</w:t>
              </w:r>
            </w:ins>
          </w:p>
        </w:tc>
      </w:tr>
      <w:tr w:rsidR="0063654E" w:rsidRPr="001836CF" w:rsidTr="00670FFC">
        <w:trPr>
          <w:jc w:val="center"/>
          <w:ins w:id="91" w:author="taoxuhua" w:date="2017-05-03T18:33:00Z"/>
        </w:trPr>
        <w:tc>
          <w:tcPr>
            <w:tcW w:w="3935" w:type="dxa"/>
            <w:vAlign w:val="center"/>
          </w:tcPr>
          <w:p w:rsidR="0063654E" w:rsidRPr="00972967" w:rsidRDefault="0063654E" w:rsidP="00670FFC">
            <w:pPr>
              <w:pStyle w:val="TAL"/>
              <w:rPr>
                <w:ins w:id="92" w:author="taoxuhua" w:date="2017-05-03T18:33:00Z"/>
                <w:rFonts w:cs="Arial"/>
                <w:lang w:eastAsia="ja-JP"/>
              </w:rPr>
            </w:pPr>
            <w:ins w:id="93" w:author="taoxuhua" w:date="2017-05-03T18:33:00Z">
              <w:r w:rsidRPr="00972967">
                <w:rPr>
                  <w:rFonts w:cs="Arial"/>
                  <w:lang w:eastAsia="ja-JP"/>
                </w:rPr>
                <w:t>Channel Bandwidth (</w:t>
              </w:r>
              <w:proofErr w:type="spellStart"/>
              <w:r w:rsidRPr="00972967">
                <w:rPr>
                  <w:rFonts w:cs="Arial"/>
                  <w:lang w:eastAsia="ja-JP"/>
                </w:rPr>
                <w:t>BW</w:t>
              </w:r>
              <w:r w:rsidRPr="00972967">
                <w:rPr>
                  <w:rFonts w:cs="Arial"/>
                  <w:vertAlign w:val="subscript"/>
                  <w:lang w:eastAsia="ja-JP"/>
                </w:rPr>
                <w:t>channel</w:t>
              </w:r>
              <w:proofErr w:type="spellEnd"/>
              <w:r w:rsidRPr="00972967">
                <w:rPr>
                  <w:rFonts w:cs="Arial"/>
                  <w:lang w:eastAsia="ja-JP"/>
                </w:rPr>
                <w:t>)</w:t>
              </w:r>
            </w:ins>
          </w:p>
        </w:tc>
        <w:tc>
          <w:tcPr>
            <w:tcW w:w="1260" w:type="dxa"/>
            <w:vAlign w:val="center"/>
          </w:tcPr>
          <w:p w:rsidR="0063654E" w:rsidRPr="00972967" w:rsidRDefault="0063654E" w:rsidP="00670FFC">
            <w:pPr>
              <w:pStyle w:val="TAL"/>
              <w:jc w:val="center"/>
              <w:rPr>
                <w:ins w:id="94" w:author="taoxuhua" w:date="2017-05-03T18:33:00Z"/>
                <w:rFonts w:cs="Arial"/>
                <w:lang w:eastAsia="ja-JP"/>
              </w:rPr>
            </w:pPr>
            <w:ins w:id="95" w:author="taoxuhua" w:date="2017-05-03T18:33:00Z">
              <w:r w:rsidRPr="00972967">
                <w:rPr>
                  <w:rFonts w:cs="Arial"/>
                  <w:lang w:eastAsia="ja-JP"/>
                </w:rPr>
                <w:t>MHz</w:t>
              </w:r>
            </w:ins>
          </w:p>
        </w:tc>
        <w:tc>
          <w:tcPr>
            <w:tcW w:w="2151" w:type="dxa"/>
            <w:vAlign w:val="center"/>
          </w:tcPr>
          <w:p w:rsidR="0063654E" w:rsidRPr="00972967" w:rsidRDefault="0063654E" w:rsidP="00670FFC">
            <w:pPr>
              <w:pStyle w:val="TAL"/>
              <w:jc w:val="center"/>
              <w:rPr>
                <w:ins w:id="96" w:author="taoxuhua" w:date="2017-05-03T18:33:00Z"/>
                <w:rFonts w:cs="Arial"/>
                <w:lang w:eastAsia="zh-CN"/>
              </w:rPr>
            </w:pPr>
            <w:ins w:id="97" w:author="taoxuhua" w:date="2017-05-03T18:33:00Z">
              <w:r w:rsidRPr="00972967">
                <w:rPr>
                  <w:rFonts w:cs="Arial" w:hint="eastAsia"/>
                  <w:lang w:eastAsia="ko-KR"/>
                </w:rPr>
                <w:t>10</w:t>
              </w:r>
            </w:ins>
          </w:p>
        </w:tc>
        <w:tc>
          <w:tcPr>
            <w:tcW w:w="2242" w:type="dxa"/>
            <w:vAlign w:val="center"/>
          </w:tcPr>
          <w:p w:rsidR="0063654E" w:rsidRPr="00972967" w:rsidRDefault="0063654E" w:rsidP="00670FFC">
            <w:pPr>
              <w:pStyle w:val="TAL"/>
              <w:jc w:val="center"/>
              <w:rPr>
                <w:ins w:id="98" w:author="taoxuhua" w:date="2017-05-03T18:33:00Z"/>
                <w:rFonts w:cs="Arial"/>
                <w:lang w:eastAsia="zh-CN"/>
              </w:rPr>
            </w:pPr>
          </w:p>
        </w:tc>
      </w:tr>
      <w:tr w:rsidR="0063654E" w:rsidRPr="001836CF" w:rsidTr="00670FFC">
        <w:trPr>
          <w:jc w:val="center"/>
          <w:ins w:id="99" w:author="taoxuhua" w:date="2017-05-03T18:33:00Z"/>
        </w:trPr>
        <w:tc>
          <w:tcPr>
            <w:tcW w:w="3935" w:type="dxa"/>
            <w:vAlign w:val="center"/>
          </w:tcPr>
          <w:p w:rsidR="0063654E" w:rsidRPr="00972967" w:rsidRDefault="0063654E" w:rsidP="00670FFC">
            <w:pPr>
              <w:pStyle w:val="TAL"/>
              <w:rPr>
                <w:ins w:id="100" w:author="taoxuhua" w:date="2017-05-03T18:33:00Z"/>
                <w:rFonts w:cs="Arial"/>
                <w:lang w:eastAsia="ja-JP"/>
              </w:rPr>
            </w:pPr>
            <w:ins w:id="101" w:author="taoxuhua" w:date="2017-05-03T18:33:00Z">
              <w:r w:rsidRPr="00972967">
                <w:rPr>
                  <w:rFonts w:cs="Arial" w:hint="eastAsia"/>
                  <w:lang w:eastAsia="ko-KR"/>
                </w:rPr>
                <w:t>V2</w:t>
              </w:r>
              <w:r>
                <w:rPr>
                  <w:rFonts w:eastAsiaTheme="minorEastAsia" w:cs="Arial" w:hint="eastAsia"/>
                  <w:lang w:eastAsia="zh-CN"/>
                </w:rPr>
                <w:t>X</w:t>
              </w:r>
              <w:r w:rsidRPr="00972967">
                <w:rPr>
                  <w:rFonts w:cs="Arial" w:hint="eastAsia"/>
                  <w:lang w:eastAsia="ko-KR"/>
                </w:rPr>
                <w:t xml:space="preserve"> </w:t>
              </w:r>
              <w:r>
                <w:rPr>
                  <w:rFonts w:eastAsiaTheme="minorEastAsia" w:cs="Arial" w:hint="eastAsia"/>
                  <w:lang w:eastAsia="zh-CN"/>
                </w:rPr>
                <w:t xml:space="preserve">resource pool </w:t>
              </w:r>
              <w:r w:rsidRPr="00972967">
                <w:rPr>
                  <w:rFonts w:cs="Arial"/>
                  <w:lang w:eastAsia="ja-JP"/>
                </w:rPr>
                <w:t>configuration</w:t>
              </w:r>
            </w:ins>
          </w:p>
        </w:tc>
        <w:tc>
          <w:tcPr>
            <w:tcW w:w="1260" w:type="dxa"/>
            <w:vAlign w:val="center"/>
          </w:tcPr>
          <w:p w:rsidR="0063654E" w:rsidRPr="00972967" w:rsidRDefault="0063654E" w:rsidP="00670FFC">
            <w:pPr>
              <w:pStyle w:val="TAL"/>
              <w:jc w:val="center"/>
              <w:rPr>
                <w:ins w:id="102" w:author="taoxuhua" w:date="2017-05-03T18:33:00Z"/>
                <w:rFonts w:cs="Arial"/>
                <w:lang w:eastAsia="ja-JP"/>
              </w:rPr>
            </w:pPr>
          </w:p>
        </w:tc>
        <w:tc>
          <w:tcPr>
            <w:tcW w:w="2151" w:type="dxa"/>
            <w:vAlign w:val="center"/>
          </w:tcPr>
          <w:p w:rsidR="0063654E" w:rsidRPr="00972967" w:rsidRDefault="0063654E" w:rsidP="00670FFC">
            <w:pPr>
              <w:pStyle w:val="TAL"/>
              <w:jc w:val="center"/>
              <w:rPr>
                <w:ins w:id="103" w:author="taoxuhua" w:date="2017-05-03T18:33:00Z"/>
                <w:rFonts w:cs="Arial"/>
                <w:lang w:eastAsia="zh-CN"/>
              </w:rPr>
            </w:pPr>
            <w:ins w:id="104" w:author="taoxuhua" w:date="2017-05-03T18:33:00Z">
              <w:r>
                <w:rPr>
                  <w:rFonts w:cs="Arial"/>
                  <w:lang w:eastAsia="ja-JP"/>
                </w:rPr>
                <w:t>As specified in Table A.3.</w:t>
              </w:r>
              <w:r>
                <w:rPr>
                  <w:rFonts w:eastAsiaTheme="minorEastAsia" w:cs="Arial" w:hint="eastAsia"/>
                  <w:lang w:eastAsia="zh-CN"/>
                </w:rPr>
                <w:t>2</w:t>
              </w:r>
              <w:r>
                <w:rPr>
                  <w:rFonts w:cs="Arial"/>
                  <w:lang w:eastAsia="ja-JP"/>
                </w:rPr>
                <w:t>2.</w:t>
              </w:r>
              <w:r>
                <w:rPr>
                  <w:rFonts w:eastAsiaTheme="minorEastAsia" w:cs="Arial" w:hint="eastAsia"/>
                  <w:lang w:eastAsia="zh-CN"/>
                </w:rPr>
                <w:t>3</w:t>
              </w:r>
              <w:r w:rsidRPr="008F2EAF">
                <w:rPr>
                  <w:rFonts w:cs="Arial"/>
                  <w:lang w:eastAsia="ja-JP"/>
                </w:rPr>
                <w:t>-1</w:t>
              </w:r>
              <w:r>
                <w:rPr>
                  <w:rFonts w:eastAsiaTheme="minorEastAsia" w:cs="Arial" w:hint="eastAsia"/>
                  <w:lang w:eastAsia="zh-CN"/>
                </w:rPr>
                <w:t xml:space="preserve"> </w:t>
              </w:r>
              <w:r>
                <w:rPr>
                  <w:rFonts w:cs="Arial"/>
                  <w:lang w:eastAsia="ja-JP"/>
                </w:rPr>
                <w:t>(Configuration #</w:t>
              </w:r>
              <w:r>
                <w:rPr>
                  <w:rFonts w:eastAsiaTheme="minorEastAsia" w:cs="Arial" w:hint="eastAsia"/>
                  <w:lang w:eastAsia="zh-CN"/>
                </w:rPr>
                <w:t>2</w:t>
              </w:r>
              <w:r w:rsidRPr="008F2EAF">
                <w:rPr>
                  <w:rFonts w:cs="Arial"/>
                  <w:lang w:eastAsia="ja-JP"/>
                </w:rPr>
                <w:t>)</w:t>
              </w:r>
            </w:ins>
          </w:p>
        </w:tc>
        <w:tc>
          <w:tcPr>
            <w:tcW w:w="2242" w:type="dxa"/>
            <w:vAlign w:val="center"/>
          </w:tcPr>
          <w:p w:rsidR="0063654E" w:rsidRPr="00972967" w:rsidRDefault="0063654E" w:rsidP="00670FFC">
            <w:pPr>
              <w:pStyle w:val="TAL"/>
              <w:jc w:val="center"/>
              <w:rPr>
                <w:ins w:id="105" w:author="taoxuhua" w:date="2017-05-03T18:33:00Z"/>
                <w:rFonts w:cs="Arial"/>
                <w:lang w:eastAsia="ja-JP"/>
              </w:rPr>
            </w:pPr>
          </w:p>
        </w:tc>
      </w:tr>
      <w:tr w:rsidR="0063654E" w:rsidRPr="001836CF" w:rsidTr="00670FFC">
        <w:trPr>
          <w:jc w:val="center"/>
          <w:ins w:id="106" w:author="taoxuhua" w:date="2017-05-03T18:33:00Z"/>
        </w:trPr>
        <w:tc>
          <w:tcPr>
            <w:tcW w:w="3935" w:type="dxa"/>
          </w:tcPr>
          <w:p w:rsidR="0063654E" w:rsidRPr="00972967" w:rsidRDefault="0063654E" w:rsidP="00670FFC">
            <w:pPr>
              <w:pStyle w:val="TAC"/>
              <w:jc w:val="left"/>
              <w:rPr>
                <w:ins w:id="107" w:author="taoxuhua" w:date="2017-05-03T18:33:00Z"/>
                <w:rFonts w:cs="Arial"/>
                <w:lang w:eastAsia="zh-CN"/>
              </w:rPr>
            </w:pPr>
            <w:ins w:id="108" w:author="taoxuhua" w:date="2017-05-03T18:33:00Z">
              <w:r>
                <w:rPr>
                  <w:rFonts w:eastAsiaTheme="minorEastAsia" w:cs="Arial" w:hint="eastAsia"/>
                  <w:lang w:eastAsia="zh-CN"/>
                </w:rPr>
                <w:t>PSCCH reference measurement channel</w:t>
              </w:r>
            </w:ins>
          </w:p>
        </w:tc>
        <w:tc>
          <w:tcPr>
            <w:tcW w:w="1260" w:type="dxa"/>
          </w:tcPr>
          <w:p w:rsidR="0063654E" w:rsidRPr="00972967" w:rsidRDefault="0063654E" w:rsidP="00670FFC">
            <w:pPr>
              <w:pStyle w:val="TAL"/>
              <w:jc w:val="center"/>
              <w:rPr>
                <w:ins w:id="109" w:author="taoxuhua" w:date="2017-05-03T18:33:00Z"/>
                <w:rFonts w:cs="Arial"/>
                <w:lang w:eastAsia="ja-JP"/>
              </w:rPr>
            </w:pPr>
          </w:p>
        </w:tc>
        <w:tc>
          <w:tcPr>
            <w:tcW w:w="2151" w:type="dxa"/>
          </w:tcPr>
          <w:p w:rsidR="0063654E" w:rsidRDefault="0063654E" w:rsidP="00670FFC">
            <w:pPr>
              <w:pStyle w:val="TAL"/>
              <w:jc w:val="center"/>
              <w:rPr>
                <w:ins w:id="110" w:author="taoxuhua" w:date="2017-05-03T18:33:00Z"/>
                <w:rFonts w:cs="Arial"/>
                <w:lang w:eastAsia="zh-CN"/>
              </w:rPr>
            </w:pPr>
            <w:ins w:id="111" w:author="taoxuhua" w:date="2017-05-03T18:33:00Z">
              <w:r>
                <w:rPr>
                  <w:rFonts w:eastAsiaTheme="minorEastAsia" w:cs="Arial" w:hint="eastAsia"/>
                  <w:lang w:eastAsia="zh-CN"/>
                </w:rPr>
                <w:t>CC.1 TDD</w:t>
              </w:r>
            </w:ins>
          </w:p>
        </w:tc>
        <w:tc>
          <w:tcPr>
            <w:tcW w:w="2242" w:type="dxa"/>
          </w:tcPr>
          <w:p w:rsidR="0063654E" w:rsidRPr="00972967" w:rsidRDefault="0063654E" w:rsidP="00670FFC">
            <w:pPr>
              <w:pStyle w:val="TAL"/>
              <w:jc w:val="center"/>
              <w:rPr>
                <w:ins w:id="112" w:author="taoxuhua" w:date="2017-05-03T18:33:00Z"/>
                <w:rFonts w:cs="Arial"/>
                <w:lang w:eastAsia="ja-JP"/>
              </w:rPr>
            </w:pPr>
            <w:ins w:id="113" w:author="taoxuhua" w:date="2017-05-03T18:33:00Z">
              <w:r>
                <w:rPr>
                  <w:lang w:eastAsia="ko-KR"/>
                </w:rPr>
                <w:t>As specified in Table A.3.2</w:t>
              </w:r>
              <w:r>
                <w:rPr>
                  <w:rFonts w:eastAsiaTheme="minorEastAsia" w:hint="eastAsia"/>
                  <w:lang w:eastAsia="zh-CN"/>
                </w:rPr>
                <w:t>2</w:t>
              </w:r>
              <w:r w:rsidRPr="00624AC0">
                <w:rPr>
                  <w:lang w:eastAsia="ko-KR"/>
                </w:rPr>
                <w:t>.4.1-1</w:t>
              </w:r>
            </w:ins>
          </w:p>
        </w:tc>
      </w:tr>
      <w:tr w:rsidR="0063654E" w:rsidRPr="001836CF" w:rsidTr="00670FFC">
        <w:trPr>
          <w:jc w:val="center"/>
          <w:ins w:id="114" w:author="taoxuhua" w:date="2017-05-03T18:33:00Z"/>
        </w:trPr>
        <w:tc>
          <w:tcPr>
            <w:tcW w:w="3935" w:type="dxa"/>
          </w:tcPr>
          <w:p w:rsidR="0063654E" w:rsidRPr="00E72472" w:rsidRDefault="0063654E" w:rsidP="00670FFC">
            <w:pPr>
              <w:pStyle w:val="TAC"/>
              <w:jc w:val="left"/>
              <w:rPr>
                <w:ins w:id="115" w:author="taoxuhua" w:date="2017-05-03T18:33:00Z"/>
                <w:rFonts w:cs="Arial"/>
                <w:lang w:eastAsia="zh-CN"/>
              </w:rPr>
            </w:pPr>
            <w:ins w:id="116" w:author="taoxuhua" w:date="2017-05-03T18:33:00Z">
              <w:r>
                <w:rPr>
                  <w:rFonts w:eastAsiaTheme="minorEastAsia" w:cs="Arial" w:hint="eastAsia"/>
                  <w:lang w:eastAsia="zh-CN"/>
                </w:rPr>
                <w:t>PSSCH reference measurement channel</w:t>
              </w:r>
            </w:ins>
          </w:p>
        </w:tc>
        <w:tc>
          <w:tcPr>
            <w:tcW w:w="1260" w:type="dxa"/>
          </w:tcPr>
          <w:p w:rsidR="0063654E" w:rsidRPr="00972967" w:rsidRDefault="0063654E" w:rsidP="00670FFC">
            <w:pPr>
              <w:pStyle w:val="TAL"/>
              <w:jc w:val="center"/>
              <w:rPr>
                <w:ins w:id="117" w:author="taoxuhua" w:date="2017-05-03T18:33:00Z"/>
                <w:rFonts w:cs="Arial"/>
                <w:lang w:eastAsia="ja-JP"/>
              </w:rPr>
            </w:pPr>
          </w:p>
        </w:tc>
        <w:tc>
          <w:tcPr>
            <w:tcW w:w="2151" w:type="dxa"/>
          </w:tcPr>
          <w:p w:rsidR="0063654E" w:rsidRDefault="0063654E" w:rsidP="00670FFC">
            <w:pPr>
              <w:pStyle w:val="TAL"/>
              <w:jc w:val="center"/>
              <w:rPr>
                <w:ins w:id="118" w:author="taoxuhua" w:date="2017-05-03T18:33:00Z"/>
                <w:rFonts w:cs="Arial"/>
                <w:lang w:eastAsia="zh-CN"/>
              </w:rPr>
            </w:pPr>
            <w:ins w:id="119" w:author="taoxuhua" w:date="2017-05-03T18:33:00Z">
              <w:r>
                <w:rPr>
                  <w:rFonts w:eastAsiaTheme="minorEastAsia" w:cs="Arial" w:hint="eastAsia"/>
                  <w:lang w:eastAsia="zh-CN"/>
                </w:rPr>
                <w:t>CD.1 TDD</w:t>
              </w:r>
            </w:ins>
          </w:p>
        </w:tc>
        <w:tc>
          <w:tcPr>
            <w:tcW w:w="2242" w:type="dxa"/>
          </w:tcPr>
          <w:p w:rsidR="0063654E" w:rsidRPr="00972967" w:rsidRDefault="0063654E" w:rsidP="00670FFC">
            <w:pPr>
              <w:pStyle w:val="TAL"/>
              <w:jc w:val="center"/>
              <w:rPr>
                <w:ins w:id="120" w:author="taoxuhua" w:date="2017-05-03T18:33:00Z"/>
                <w:rFonts w:cs="Arial"/>
                <w:lang w:eastAsia="ja-JP"/>
              </w:rPr>
            </w:pPr>
            <w:ins w:id="121" w:author="taoxuhua" w:date="2017-05-03T18:33:00Z">
              <w:r>
                <w:rPr>
                  <w:lang w:eastAsia="ko-KR"/>
                </w:rPr>
                <w:t>As specified in Table A.3.2</w:t>
              </w:r>
              <w:r>
                <w:rPr>
                  <w:rFonts w:eastAsiaTheme="minorEastAsia" w:hint="eastAsia"/>
                  <w:lang w:eastAsia="zh-CN"/>
                </w:rPr>
                <w:t>2</w:t>
              </w:r>
              <w:r w:rsidRPr="00624AC0">
                <w:rPr>
                  <w:lang w:eastAsia="ko-KR"/>
                </w:rPr>
                <w:t>.4.1-2</w:t>
              </w:r>
            </w:ins>
          </w:p>
        </w:tc>
      </w:tr>
      <w:tr w:rsidR="0063654E" w:rsidRPr="001836CF" w:rsidTr="00670FFC">
        <w:trPr>
          <w:jc w:val="center"/>
          <w:ins w:id="122" w:author="taoxuhua" w:date="2017-05-03T18:33:00Z"/>
        </w:trPr>
        <w:tc>
          <w:tcPr>
            <w:tcW w:w="3935" w:type="dxa"/>
            <w:vAlign w:val="center"/>
          </w:tcPr>
          <w:p w:rsidR="0063654E" w:rsidRPr="00972967" w:rsidRDefault="0063654E" w:rsidP="00670FFC">
            <w:pPr>
              <w:pStyle w:val="TAL"/>
              <w:rPr>
                <w:ins w:id="123" w:author="taoxuhua" w:date="2017-05-03T18:33:00Z"/>
                <w:rFonts w:cs="Arial"/>
                <w:lang w:eastAsia="ja-JP"/>
              </w:rPr>
            </w:pPr>
            <w:ins w:id="124" w:author="taoxuhua" w:date="2017-05-03T18:33:00Z">
              <w:r w:rsidRPr="00972967">
                <w:rPr>
                  <w:rFonts w:cs="Arial"/>
                  <w:lang w:eastAsia="ja-JP"/>
                </w:rPr>
                <w:t>Propagation condition</w:t>
              </w:r>
            </w:ins>
          </w:p>
        </w:tc>
        <w:tc>
          <w:tcPr>
            <w:tcW w:w="1260" w:type="dxa"/>
            <w:vAlign w:val="center"/>
          </w:tcPr>
          <w:p w:rsidR="0063654E" w:rsidRPr="00972967" w:rsidRDefault="0063654E" w:rsidP="00670FFC">
            <w:pPr>
              <w:pStyle w:val="TAL"/>
              <w:jc w:val="center"/>
              <w:rPr>
                <w:ins w:id="125" w:author="taoxuhua" w:date="2017-05-03T18:33:00Z"/>
                <w:rFonts w:cs="Arial"/>
                <w:lang w:eastAsia="ja-JP"/>
              </w:rPr>
            </w:pPr>
          </w:p>
        </w:tc>
        <w:tc>
          <w:tcPr>
            <w:tcW w:w="2151" w:type="dxa"/>
            <w:vAlign w:val="center"/>
          </w:tcPr>
          <w:p w:rsidR="0063654E" w:rsidRPr="00972967" w:rsidRDefault="0063654E" w:rsidP="00670FFC">
            <w:pPr>
              <w:pStyle w:val="TAL"/>
              <w:jc w:val="center"/>
              <w:rPr>
                <w:ins w:id="126" w:author="taoxuhua" w:date="2017-05-03T18:33:00Z"/>
                <w:rFonts w:cs="Arial"/>
                <w:lang w:eastAsia="ja-JP"/>
              </w:rPr>
            </w:pPr>
            <w:ins w:id="127" w:author="taoxuhua" w:date="2017-05-03T18:33:00Z">
              <w:r w:rsidRPr="00972967">
                <w:rPr>
                  <w:rFonts w:cs="Arial"/>
                  <w:lang w:eastAsia="ja-JP"/>
                </w:rPr>
                <w:t>AWGN</w:t>
              </w:r>
            </w:ins>
          </w:p>
        </w:tc>
        <w:tc>
          <w:tcPr>
            <w:tcW w:w="2242" w:type="dxa"/>
            <w:vAlign w:val="center"/>
          </w:tcPr>
          <w:p w:rsidR="0063654E" w:rsidRPr="00972967" w:rsidRDefault="0063654E" w:rsidP="00670FFC">
            <w:pPr>
              <w:pStyle w:val="TAL"/>
              <w:jc w:val="center"/>
              <w:rPr>
                <w:ins w:id="128" w:author="taoxuhua" w:date="2017-05-03T18:33:00Z"/>
                <w:rFonts w:cs="Arial"/>
                <w:lang w:eastAsia="ja-JP"/>
              </w:rPr>
            </w:pPr>
          </w:p>
        </w:tc>
      </w:tr>
    </w:tbl>
    <w:p w:rsidR="0063654E" w:rsidRDefault="0063654E" w:rsidP="0063654E">
      <w:pPr>
        <w:tabs>
          <w:tab w:val="left" w:pos="1080"/>
        </w:tabs>
        <w:rPr>
          <w:ins w:id="129" w:author="taoxuhua" w:date="2017-05-03T18:33:00Z"/>
          <w:lang w:eastAsia="zh-CN"/>
        </w:rPr>
      </w:pPr>
    </w:p>
    <w:p w:rsidR="0063654E" w:rsidRPr="00661533" w:rsidRDefault="0063654E" w:rsidP="0063654E">
      <w:pPr>
        <w:pStyle w:val="TH"/>
        <w:rPr>
          <w:ins w:id="130" w:author="taoxuhua" w:date="2017-05-03T18:33:00Z"/>
        </w:rPr>
      </w:pPr>
      <w:ins w:id="131" w:author="taoxuhua" w:date="2017-05-03T18:33:00Z">
        <w:r w:rsidRPr="00661533">
          <w:lastRenderedPageBreak/>
          <w:t xml:space="preserve">Table </w:t>
        </w:r>
        <w:r>
          <w:t>A.</w:t>
        </w:r>
        <w:r>
          <w:rPr>
            <w:rFonts w:hint="eastAsia"/>
            <w:lang w:eastAsia="zh-CN"/>
          </w:rPr>
          <w:t>13</w:t>
        </w:r>
        <w:r w:rsidRPr="00661533">
          <w:t>.</w:t>
        </w:r>
        <w:r>
          <w:rPr>
            <w:rFonts w:hint="eastAsia"/>
            <w:lang w:eastAsia="zh-CN"/>
          </w:rPr>
          <w:t>x</w:t>
        </w:r>
        <w:r>
          <w:t>.</w:t>
        </w:r>
        <w:r w:rsidRPr="00661533">
          <w:t>1</w:t>
        </w:r>
        <w:r>
          <w:t>-</w:t>
        </w:r>
        <w:r>
          <w:rPr>
            <w:rFonts w:eastAsiaTheme="minorEastAsia" w:hint="eastAsia"/>
            <w:lang w:eastAsia="zh-CN"/>
          </w:rPr>
          <w:t>3</w:t>
        </w:r>
        <w:r w:rsidRPr="00661533">
          <w:t xml:space="preserve">: Cell specific test parameters for </w:t>
        </w:r>
        <w:r>
          <w:rPr>
            <w:rFonts w:eastAsiaTheme="minorEastAsia" w:hint="eastAsia"/>
            <w:lang w:eastAsia="zh-CN"/>
          </w:rPr>
          <w:t xml:space="preserve">V2X </w:t>
        </w:r>
        <w:r w:rsidRPr="00554A0A">
          <w:t>UE Tr</w:t>
        </w:r>
        <w:r>
          <w:t>ansmit Timing Accuracy Test</w:t>
        </w:r>
      </w:ins>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0"/>
        <w:gridCol w:w="1710"/>
        <w:gridCol w:w="3780"/>
      </w:tblGrid>
      <w:tr w:rsidR="0063654E" w:rsidRPr="008F2EAF" w:rsidTr="00670FFC">
        <w:trPr>
          <w:cantSplit/>
          <w:trHeight w:val="424"/>
          <w:jc w:val="center"/>
          <w:ins w:id="132" w:author="taoxuhua" w:date="2017-05-03T18:33:00Z"/>
        </w:trPr>
        <w:tc>
          <w:tcPr>
            <w:tcW w:w="3970" w:type="dxa"/>
            <w:tcBorders>
              <w:top w:val="single" w:sz="4" w:space="0" w:color="auto"/>
              <w:left w:val="single" w:sz="4" w:space="0" w:color="auto"/>
            </w:tcBorders>
            <w:vAlign w:val="center"/>
          </w:tcPr>
          <w:p w:rsidR="0063654E" w:rsidRPr="008F2EAF" w:rsidRDefault="0063654E" w:rsidP="00670FFC">
            <w:pPr>
              <w:pStyle w:val="TAH"/>
              <w:rPr>
                <w:ins w:id="133" w:author="taoxuhua" w:date="2017-05-03T18:33:00Z"/>
                <w:rFonts w:cs="Arial"/>
                <w:lang w:eastAsia="ja-JP"/>
              </w:rPr>
            </w:pPr>
            <w:ins w:id="134" w:author="taoxuhua" w:date="2017-05-03T18:33:00Z">
              <w:r w:rsidRPr="008F2EAF">
                <w:rPr>
                  <w:rFonts w:cs="Arial"/>
                  <w:lang w:eastAsia="ja-JP"/>
                </w:rPr>
                <w:t>Parameter</w:t>
              </w:r>
            </w:ins>
          </w:p>
        </w:tc>
        <w:tc>
          <w:tcPr>
            <w:tcW w:w="1710" w:type="dxa"/>
            <w:tcBorders>
              <w:top w:val="single" w:sz="4" w:space="0" w:color="auto"/>
            </w:tcBorders>
            <w:vAlign w:val="center"/>
          </w:tcPr>
          <w:p w:rsidR="0063654E" w:rsidRPr="008F2EAF" w:rsidRDefault="0063654E" w:rsidP="00670FFC">
            <w:pPr>
              <w:pStyle w:val="TAH"/>
              <w:rPr>
                <w:ins w:id="135" w:author="taoxuhua" w:date="2017-05-03T18:33:00Z"/>
                <w:rFonts w:cs="Arial"/>
                <w:lang w:eastAsia="ja-JP"/>
              </w:rPr>
            </w:pPr>
            <w:ins w:id="136" w:author="taoxuhua" w:date="2017-05-03T18:33:00Z">
              <w:r w:rsidRPr="008F2EAF">
                <w:rPr>
                  <w:rFonts w:cs="Arial"/>
                  <w:lang w:eastAsia="ja-JP"/>
                </w:rPr>
                <w:t>Unit</w:t>
              </w:r>
            </w:ins>
          </w:p>
        </w:tc>
        <w:tc>
          <w:tcPr>
            <w:tcW w:w="3780" w:type="dxa"/>
            <w:tcBorders>
              <w:top w:val="single" w:sz="4" w:space="0" w:color="auto"/>
            </w:tcBorders>
            <w:vAlign w:val="center"/>
          </w:tcPr>
          <w:p w:rsidR="0063654E" w:rsidRPr="00737C3F" w:rsidRDefault="0063654E" w:rsidP="00670FFC">
            <w:pPr>
              <w:pStyle w:val="TAH"/>
              <w:rPr>
                <w:ins w:id="137" w:author="taoxuhua" w:date="2017-05-03T18:33:00Z"/>
                <w:rFonts w:eastAsiaTheme="minorEastAsia" w:cs="Arial"/>
                <w:lang w:eastAsia="zh-CN"/>
              </w:rPr>
            </w:pPr>
            <w:ins w:id="138" w:author="taoxuhua" w:date="2017-05-03T18:33:00Z">
              <w:r>
                <w:rPr>
                  <w:rFonts w:eastAsiaTheme="minorEastAsia" w:cs="Arial" w:hint="eastAsia"/>
                  <w:lang w:eastAsia="zh-CN"/>
                </w:rPr>
                <w:t>Value</w:t>
              </w:r>
            </w:ins>
          </w:p>
        </w:tc>
      </w:tr>
      <w:tr w:rsidR="0063654E" w:rsidRPr="008F2EAF" w:rsidTr="00670FFC">
        <w:trPr>
          <w:cantSplit/>
          <w:jc w:val="center"/>
          <w:ins w:id="139"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40" w:author="taoxuhua" w:date="2017-05-03T18:33:00Z"/>
                <w:rFonts w:cs="Arial"/>
                <w:lang w:val="it-IT" w:eastAsia="ja-JP"/>
              </w:rPr>
            </w:pPr>
            <w:ins w:id="141" w:author="taoxuhua" w:date="2017-05-03T18:33:00Z">
              <w:r w:rsidRPr="008F2EAF">
                <w:rPr>
                  <w:rFonts w:cs="Arial"/>
                  <w:lang w:val="it-IT" w:eastAsia="ja-JP"/>
                </w:rPr>
                <w:t>E-UTRA RF Channel Number</w:t>
              </w:r>
            </w:ins>
          </w:p>
        </w:tc>
        <w:tc>
          <w:tcPr>
            <w:tcW w:w="1710" w:type="dxa"/>
            <w:tcBorders>
              <w:bottom w:val="single" w:sz="4" w:space="0" w:color="auto"/>
            </w:tcBorders>
            <w:vAlign w:val="center"/>
          </w:tcPr>
          <w:p w:rsidR="0063654E" w:rsidRPr="008F2EAF" w:rsidRDefault="0063654E" w:rsidP="00670FFC">
            <w:pPr>
              <w:pStyle w:val="TAC"/>
              <w:rPr>
                <w:ins w:id="142" w:author="taoxuhua" w:date="2017-05-03T18:33:00Z"/>
                <w:rFonts w:cs="Arial"/>
                <w:lang w:val="it-IT" w:eastAsia="ja-JP"/>
              </w:rPr>
            </w:pPr>
          </w:p>
        </w:tc>
        <w:tc>
          <w:tcPr>
            <w:tcW w:w="3780" w:type="dxa"/>
            <w:tcBorders>
              <w:bottom w:val="single" w:sz="4" w:space="0" w:color="auto"/>
            </w:tcBorders>
            <w:vAlign w:val="center"/>
          </w:tcPr>
          <w:p w:rsidR="0063654E" w:rsidRPr="008F2EAF" w:rsidRDefault="0063654E" w:rsidP="00670FFC">
            <w:pPr>
              <w:pStyle w:val="TAC"/>
              <w:rPr>
                <w:ins w:id="143" w:author="taoxuhua" w:date="2017-05-03T18:33:00Z"/>
                <w:rFonts w:cs="Arial"/>
                <w:lang w:eastAsia="ja-JP"/>
              </w:rPr>
            </w:pPr>
            <w:ins w:id="144" w:author="taoxuhua" w:date="2017-05-03T18:33:00Z">
              <w:r w:rsidRPr="008F2EAF">
                <w:rPr>
                  <w:rFonts w:cs="Arial"/>
                  <w:bCs/>
                  <w:lang w:eastAsia="ja-JP"/>
                </w:rPr>
                <w:t>1</w:t>
              </w:r>
            </w:ins>
          </w:p>
        </w:tc>
      </w:tr>
      <w:tr w:rsidR="0063654E" w:rsidRPr="008F2EAF" w:rsidTr="00670FFC">
        <w:trPr>
          <w:cantSplit/>
          <w:jc w:val="center"/>
          <w:ins w:id="145"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46" w:author="taoxuhua" w:date="2017-05-03T18:33:00Z"/>
                <w:rFonts w:cs="Arial"/>
                <w:lang w:eastAsia="ja-JP"/>
              </w:rPr>
            </w:pPr>
            <w:proofErr w:type="spellStart"/>
            <w:ins w:id="147" w:author="taoxuhua" w:date="2017-05-03T18:33:00Z">
              <w:r w:rsidRPr="008F2EAF">
                <w:rPr>
                  <w:rFonts w:cs="Arial"/>
                  <w:lang w:eastAsia="ja-JP"/>
                </w:rPr>
                <w:t>BW</w:t>
              </w:r>
              <w:r w:rsidRPr="008F2EAF">
                <w:rPr>
                  <w:rFonts w:cs="Arial"/>
                  <w:vertAlign w:val="subscript"/>
                  <w:lang w:eastAsia="ja-JP"/>
                </w:rPr>
                <w:t>channel</w:t>
              </w:r>
              <w:proofErr w:type="spellEnd"/>
            </w:ins>
          </w:p>
        </w:tc>
        <w:tc>
          <w:tcPr>
            <w:tcW w:w="1710" w:type="dxa"/>
            <w:tcBorders>
              <w:bottom w:val="single" w:sz="4" w:space="0" w:color="auto"/>
            </w:tcBorders>
            <w:vAlign w:val="center"/>
          </w:tcPr>
          <w:p w:rsidR="0063654E" w:rsidRPr="008F2EAF" w:rsidRDefault="0063654E" w:rsidP="00670FFC">
            <w:pPr>
              <w:pStyle w:val="TAC"/>
              <w:rPr>
                <w:ins w:id="148" w:author="taoxuhua" w:date="2017-05-03T18:33:00Z"/>
                <w:rFonts w:cs="Arial"/>
                <w:lang w:eastAsia="ja-JP"/>
              </w:rPr>
            </w:pPr>
            <w:ins w:id="149" w:author="taoxuhua" w:date="2017-05-03T18:33:00Z">
              <w:r w:rsidRPr="008F2EAF">
                <w:rPr>
                  <w:rFonts w:cs="Arial"/>
                  <w:bCs/>
                  <w:lang w:eastAsia="ja-JP"/>
                </w:rPr>
                <w:t>MHz</w:t>
              </w:r>
            </w:ins>
          </w:p>
        </w:tc>
        <w:tc>
          <w:tcPr>
            <w:tcW w:w="3780" w:type="dxa"/>
            <w:tcBorders>
              <w:bottom w:val="single" w:sz="4" w:space="0" w:color="auto"/>
            </w:tcBorders>
            <w:vAlign w:val="center"/>
          </w:tcPr>
          <w:p w:rsidR="0063654E" w:rsidRPr="00371029" w:rsidRDefault="0063654E" w:rsidP="00670FFC">
            <w:pPr>
              <w:pStyle w:val="TAC"/>
              <w:rPr>
                <w:ins w:id="150" w:author="taoxuhua" w:date="2017-05-03T18:33:00Z"/>
                <w:rFonts w:eastAsiaTheme="minorEastAsia" w:cs="Arial"/>
                <w:lang w:eastAsia="zh-CN"/>
              </w:rPr>
            </w:pPr>
            <w:ins w:id="151" w:author="taoxuhua" w:date="2017-05-03T18:33:00Z">
              <w:r>
                <w:rPr>
                  <w:rFonts w:eastAsiaTheme="minorEastAsia" w:cs="Arial" w:hint="eastAsia"/>
                  <w:bCs/>
                  <w:lang w:eastAsia="zh-CN"/>
                </w:rPr>
                <w:t>10</w:t>
              </w:r>
            </w:ins>
          </w:p>
        </w:tc>
      </w:tr>
      <w:tr w:rsidR="0063654E" w:rsidRPr="008F2EAF" w:rsidTr="00670FFC">
        <w:trPr>
          <w:cantSplit/>
          <w:trHeight w:val="109"/>
          <w:jc w:val="center"/>
          <w:ins w:id="152"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53" w:author="taoxuhua" w:date="2017-05-03T18:33:00Z"/>
                <w:rFonts w:cs="Arial"/>
                <w:lang w:eastAsia="ja-JP"/>
              </w:rPr>
            </w:pPr>
            <w:ins w:id="154" w:author="taoxuhua" w:date="2017-05-03T18:33:00Z">
              <w:r w:rsidRPr="008F2EAF">
                <w:rPr>
                  <w:rFonts w:cs="Arial"/>
                  <w:lang w:eastAsia="ja-JP"/>
                </w:rPr>
                <w:t xml:space="preserve">OCNG Pattern (defined in clause </w:t>
              </w:r>
              <w:smartTag w:uri="urn:schemas-microsoft-com:office:smarttags" w:element="chsdate">
                <w:smartTagPr>
                  <w:attr w:name="IsROCDate" w:val="False"/>
                  <w:attr w:name="IsLunarDate" w:val="False"/>
                  <w:attr w:name="Day" w:val="30"/>
                  <w:attr w:name="Month" w:val="12"/>
                  <w:attr w:name="Year" w:val="1899"/>
                </w:smartTagPr>
                <w:r w:rsidRPr="008F2EAF">
                  <w:rPr>
                    <w:rFonts w:cs="Arial"/>
                    <w:lang w:eastAsia="ja-JP"/>
                  </w:rPr>
                  <w:t>A.3.2</w:t>
                </w:r>
              </w:smartTag>
              <w:r w:rsidRPr="008F2EAF">
                <w:rPr>
                  <w:rFonts w:cs="Arial"/>
                  <w:lang w:eastAsia="ja-JP"/>
                </w:rPr>
                <w:t xml:space="preserve">) </w:t>
              </w:r>
            </w:ins>
          </w:p>
        </w:tc>
        <w:tc>
          <w:tcPr>
            <w:tcW w:w="1710" w:type="dxa"/>
            <w:tcBorders>
              <w:bottom w:val="single" w:sz="4" w:space="0" w:color="auto"/>
            </w:tcBorders>
            <w:vAlign w:val="center"/>
          </w:tcPr>
          <w:p w:rsidR="0063654E" w:rsidRPr="008F2EAF" w:rsidRDefault="0063654E" w:rsidP="00670FFC">
            <w:pPr>
              <w:pStyle w:val="TAC"/>
              <w:rPr>
                <w:ins w:id="155" w:author="taoxuhua" w:date="2017-05-03T18:33:00Z"/>
                <w:rFonts w:cs="Arial"/>
                <w:lang w:eastAsia="ja-JP"/>
              </w:rPr>
            </w:pPr>
          </w:p>
        </w:tc>
        <w:tc>
          <w:tcPr>
            <w:tcW w:w="3780" w:type="dxa"/>
            <w:tcBorders>
              <w:bottom w:val="single" w:sz="4" w:space="0" w:color="auto"/>
            </w:tcBorders>
            <w:vAlign w:val="center"/>
          </w:tcPr>
          <w:p w:rsidR="0063654E" w:rsidRPr="008F2EAF" w:rsidRDefault="0063654E" w:rsidP="00670FFC">
            <w:pPr>
              <w:pStyle w:val="TAC"/>
              <w:rPr>
                <w:ins w:id="156" w:author="taoxuhua" w:date="2017-05-03T18:33:00Z"/>
                <w:rFonts w:cs="Arial"/>
                <w:lang w:eastAsia="ja-JP"/>
              </w:rPr>
            </w:pPr>
            <w:ins w:id="157" w:author="taoxuhua" w:date="2017-05-03T18:33:00Z">
              <w:r>
                <w:rPr>
                  <w:rFonts w:cs="Arial"/>
                  <w:lang w:eastAsia="ja-JP"/>
                </w:rPr>
                <w:t>OP.</w:t>
              </w:r>
              <w:r>
                <w:rPr>
                  <w:rFonts w:eastAsiaTheme="minorEastAsia" w:cs="Arial" w:hint="eastAsia"/>
                  <w:lang w:eastAsia="zh-CN"/>
                </w:rPr>
                <w:t>2</w:t>
              </w:r>
              <w:r w:rsidRPr="008F2EAF">
                <w:rPr>
                  <w:rFonts w:cs="Arial"/>
                  <w:lang w:eastAsia="ja-JP"/>
                </w:rPr>
                <w:t xml:space="preserve"> FDD</w:t>
              </w:r>
            </w:ins>
          </w:p>
        </w:tc>
      </w:tr>
      <w:tr w:rsidR="0063654E" w:rsidRPr="008F2EAF" w:rsidTr="00670FFC">
        <w:trPr>
          <w:cantSplit/>
          <w:jc w:val="center"/>
          <w:ins w:id="158"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59" w:author="taoxuhua" w:date="2017-05-03T18:33:00Z"/>
                <w:rFonts w:cs="Arial"/>
                <w:lang w:eastAsia="ja-JP"/>
              </w:rPr>
            </w:pPr>
            <w:ins w:id="160" w:author="taoxuhua" w:date="2017-05-03T18:33:00Z">
              <w:r w:rsidRPr="008F2EAF">
                <w:rPr>
                  <w:rFonts w:cs="Arial"/>
                  <w:lang w:eastAsia="ja-JP"/>
                </w:rPr>
                <w:t>PBCH_RA</w:t>
              </w:r>
            </w:ins>
          </w:p>
        </w:tc>
        <w:tc>
          <w:tcPr>
            <w:tcW w:w="1710" w:type="dxa"/>
            <w:vMerge w:val="restart"/>
            <w:vAlign w:val="center"/>
          </w:tcPr>
          <w:p w:rsidR="0063654E" w:rsidRPr="008F2EAF" w:rsidRDefault="0063654E" w:rsidP="00670FFC">
            <w:pPr>
              <w:pStyle w:val="TAC"/>
              <w:rPr>
                <w:ins w:id="161" w:author="taoxuhua" w:date="2017-05-03T18:33:00Z"/>
                <w:rFonts w:cs="Arial"/>
                <w:lang w:eastAsia="ja-JP"/>
              </w:rPr>
            </w:pPr>
            <w:ins w:id="162" w:author="taoxuhua" w:date="2017-05-03T18:33:00Z">
              <w:r w:rsidRPr="008F2EAF">
                <w:rPr>
                  <w:rFonts w:cs="Arial"/>
                  <w:bCs/>
                  <w:lang w:eastAsia="ja-JP"/>
                </w:rPr>
                <w:t>dB</w:t>
              </w:r>
            </w:ins>
          </w:p>
        </w:tc>
        <w:tc>
          <w:tcPr>
            <w:tcW w:w="3780" w:type="dxa"/>
            <w:vMerge w:val="restart"/>
            <w:vAlign w:val="center"/>
          </w:tcPr>
          <w:p w:rsidR="0063654E" w:rsidRPr="008F2EAF" w:rsidRDefault="0063654E" w:rsidP="00670FFC">
            <w:pPr>
              <w:pStyle w:val="TAC"/>
              <w:rPr>
                <w:ins w:id="163" w:author="taoxuhua" w:date="2017-05-03T18:33:00Z"/>
                <w:rFonts w:cs="Arial"/>
                <w:lang w:eastAsia="ja-JP"/>
              </w:rPr>
            </w:pPr>
            <w:ins w:id="164" w:author="taoxuhua" w:date="2017-05-03T18:33:00Z">
              <w:r w:rsidRPr="008F2EAF">
                <w:rPr>
                  <w:rFonts w:cs="Arial"/>
                  <w:bCs/>
                  <w:lang w:eastAsia="ja-JP"/>
                </w:rPr>
                <w:t>0</w:t>
              </w:r>
            </w:ins>
          </w:p>
        </w:tc>
      </w:tr>
      <w:tr w:rsidR="0063654E" w:rsidRPr="008F2EAF" w:rsidTr="00670FFC">
        <w:trPr>
          <w:cantSplit/>
          <w:jc w:val="center"/>
          <w:ins w:id="165"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66" w:author="taoxuhua" w:date="2017-05-03T18:33:00Z"/>
                <w:rFonts w:cs="Arial"/>
                <w:lang w:eastAsia="ja-JP"/>
              </w:rPr>
            </w:pPr>
            <w:ins w:id="167" w:author="taoxuhua" w:date="2017-05-03T18:33:00Z">
              <w:r w:rsidRPr="008F2EAF">
                <w:rPr>
                  <w:rFonts w:cs="Arial"/>
                  <w:lang w:eastAsia="ja-JP"/>
                </w:rPr>
                <w:t>PBCH_RB</w:t>
              </w:r>
            </w:ins>
          </w:p>
        </w:tc>
        <w:tc>
          <w:tcPr>
            <w:tcW w:w="1710" w:type="dxa"/>
            <w:vMerge/>
            <w:vAlign w:val="center"/>
          </w:tcPr>
          <w:p w:rsidR="0063654E" w:rsidRPr="008F2EAF" w:rsidRDefault="0063654E" w:rsidP="00670FFC">
            <w:pPr>
              <w:pStyle w:val="TAC"/>
              <w:rPr>
                <w:ins w:id="168" w:author="taoxuhua" w:date="2017-05-03T18:33:00Z"/>
                <w:rFonts w:cs="Arial"/>
                <w:lang w:eastAsia="ja-JP"/>
              </w:rPr>
            </w:pPr>
          </w:p>
        </w:tc>
        <w:tc>
          <w:tcPr>
            <w:tcW w:w="3780" w:type="dxa"/>
            <w:vMerge/>
            <w:vAlign w:val="center"/>
          </w:tcPr>
          <w:p w:rsidR="0063654E" w:rsidRPr="008F2EAF" w:rsidRDefault="0063654E" w:rsidP="00670FFC">
            <w:pPr>
              <w:pStyle w:val="TAC"/>
              <w:rPr>
                <w:ins w:id="169" w:author="taoxuhua" w:date="2017-05-03T18:33:00Z"/>
                <w:rFonts w:cs="Arial"/>
                <w:lang w:eastAsia="ja-JP"/>
              </w:rPr>
            </w:pPr>
          </w:p>
        </w:tc>
      </w:tr>
      <w:tr w:rsidR="0063654E" w:rsidRPr="008F2EAF" w:rsidTr="00670FFC">
        <w:trPr>
          <w:cantSplit/>
          <w:jc w:val="center"/>
          <w:ins w:id="170"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71" w:author="taoxuhua" w:date="2017-05-03T18:33:00Z"/>
                <w:rFonts w:cs="Arial"/>
                <w:lang w:eastAsia="ja-JP"/>
              </w:rPr>
            </w:pPr>
            <w:ins w:id="172" w:author="taoxuhua" w:date="2017-05-03T18:33:00Z">
              <w:r w:rsidRPr="008F2EAF">
                <w:rPr>
                  <w:rFonts w:cs="Arial"/>
                  <w:lang w:eastAsia="ja-JP"/>
                </w:rPr>
                <w:t>PSS_RA</w:t>
              </w:r>
            </w:ins>
          </w:p>
        </w:tc>
        <w:tc>
          <w:tcPr>
            <w:tcW w:w="1710" w:type="dxa"/>
            <w:vMerge/>
            <w:vAlign w:val="center"/>
          </w:tcPr>
          <w:p w:rsidR="0063654E" w:rsidRPr="008F2EAF" w:rsidRDefault="0063654E" w:rsidP="00670FFC">
            <w:pPr>
              <w:pStyle w:val="TAC"/>
              <w:rPr>
                <w:ins w:id="173" w:author="taoxuhua" w:date="2017-05-03T18:33:00Z"/>
                <w:rFonts w:cs="Arial"/>
                <w:lang w:eastAsia="ja-JP"/>
              </w:rPr>
            </w:pPr>
          </w:p>
        </w:tc>
        <w:tc>
          <w:tcPr>
            <w:tcW w:w="3780" w:type="dxa"/>
            <w:vMerge/>
            <w:vAlign w:val="center"/>
          </w:tcPr>
          <w:p w:rsidR="0063654E" w:rsidRPr="008F2EAF" w:rsidRDefault="0063654E" w:rsidP="00670FFC">
            <w:pPr>
              <w:pStyle w:val="TAC"/>
              <w:rPr>
                <w:ins w:id="174" w:author="taoxuhua" w:date="2017-05-03T18:33:00Z"/>
                <w:rFonts w:cs="Arial"/>
                <w:lang w:eastAsia="ja-JP"/>
              </w:rPr>
            </w:pPr>
          </w:p>
        </w:tc>
      </w:tr>
      <w:tr w:rsidR="0063654E" w:rsidRPr="008F2EAF" w:rsidTr="00670FFC">
        <w:trPr>
          <w:cantSplit/>
          <w:jc w:val="center"/>
          <w:ins w:id="175"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76" w:author="taoxuhua" w:date="2017-05-03T18:33:00Z"/>
                <w:rFonts w:cs="Arial"/>
                <w:lang w:eastAsia="ja-JP"/>
              </w:rPr>
            </w:pPr>
            <w:ins w:id="177" w:author="taoxuhua" w:date="2017-05-03T18:33:00Z">
              <w:r w:rsidRPr="008F2EAF">
                <w:rPr>
                  <w:rFonts w:cs="Arial"/>
                  <w:lang w:eastAsia="ja-JP"/>
                </w:rPr>
                <w:t>SSS_RA</w:t>
              </w:r>
            </w:ins>
          </w:p>
        </w:tc>
        <w:tc>
          <w:tcPr>
            <w:tcW w:w="1710" w:type="dxa"/>
            <w:vMerge/>
            <w:vAlign w:val="center"/>
          </w:tcPr>
          <w:p w:rsidR="0063654E" w:rsidRPr="008F2EAF" w:rsidRDefault="0063654E" w:rsidP="00670FFC">
            <w:pPr>
              <w:pStyle w:val="TAC"/>
              <w:rPr>
                <w:ins w:id="178" w:author="taoxuhua" w:date="2017-05-03T18:33:00Z"/>
                <w:rFonts w:cs="Arial"/>
                <w:lang w:eastAsia="ja-JP"/>
              </w:rPr>
            </w:pPr>
          </w:p>
        </w:tc>
        <w:tc>
          <w:tcPr>
            <w:tcW w:w="3780" w:type="dxa"/>
            <w:vMerge/>
            <w:vAlign w:val="center"/>
          </w:tcPr>
          <w:p w:rsidR="0063654E" w:rsidRPr="008F2EAF" w:rsidRDefault="0063654E" w:rsidP="00670FFC">
            <w:pPr>
              <w:pStyle w:val="TAC"/>
              <w:rPr>
                <w:ins w:id="179" w:author="taoxuhua" w:date="2017-05-03T18:33:00Z"/>
                <w:rFonts w:cs="Arial"/>
                <w:lang w:eastAsia="ja-JP"/>
              </w:rPr>
            </w:pPr>
          </w:p>
        </w:tc>
      </w:tr>
      <w:tr w:rsidR="0063654E" w:rsidRPr="008F2EAF" w:rsidTr="00670FFC">
        <w:trPr>
          <w:cantSplit/>
          <w:jc w:val="center"/>
          <w:ins w:id="180"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81" w:author="taoxuhua" w:date="2017-05-03T18:33:00Z"/>
                <w:rFonts w:cs="Arial"/>
                <w:lang w:eastAsia="ja-JP"/>
              </w:rPr>
            </w:pPr>
            <w:ins w:id="182" w:author="taoxuhua" w:date="2017-05-03T18:33:00Z">
              <w:r w:rsidRPr="008F2EAF">
                <w:rPr>
                  <w:rFonts w:cs="Arial"/>
                  <w:lang w:eastAsia="ja-JP"/>
                </w:rPr>
                <w:t>PCFICH_RB</w:t>
              </w:r>
            </w:ins>
          </w:p>
        </w:tc>
        <w:tc>
          <w:tcPr>
            <w:tcW w:w="1710" w:type="dxa"/>
            <w:vMerge/>
            <w:vAlign w:val="center"/>
          </w:tcPr>
          <w:p w:rsidR="0063654E" w:rsidRPr="008F2EAF" w:rsidRDefault="0063654E" w:rsidP="00670FFC">
            <w:pPr>
              <w:pStyle w:val="TAC"/>
              <w:rPr>
                <w:ins w:id="183" w:author="taoxuhua" w:date="2017-05-03T18:33:00Z"/>
                <w:rFonts w:cs="Arial"/>
                <w:lang w:eastAsia="ja-JP"/>
              </w:rPr>
            </w:pPr>
          </w:p>
        </w:tc>
        <w:tc>
          <w:tcPr>
            <w:tcW w:w="3780" w:type="dxa"/>
            <w:vMerge/>
            <w:vAlign w:val="center"/>
          </w:tcPr>
          <w:p w:rsidR="0063654E" w:rsidRPr="008F2EAF" w:rsidRDefault="0063654E" w:rsidP="00670FFC">
            <w:pPr>
              <w:pStyle w:val="TAC"/>
              <w:rPr>
                <w:ins w:id="184" w:author="taoxuhua" w:date="2017-05-03T18:33:00Z"/>
                <w:rFonts w:cs="Arial"/>
                <w:lang w:eastAsia="ja-JP"/>
              </w:rPr>
            </w:pPr>
          </w:p>
        </w:tc>
      </w:tr>
      <w:tr w:rsidR="0063654E" w:rsidRPr="008F2EAF" w:rsidTr="00670FFC">
        <w:trPr>
          <w:cantSplit/>
          <w:jc w:val="center"/>
          <w:ins w:id="185"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86" w:author="taoxuhua" w:date="2017-05-03T18:33:00Z"/>
                <w:rFonts w:cs="Arial"/>
                <w:lang w:eastAsia="ja-JP"/>
              </w:rPr>
            </w:pPr>
            <w:ins w:id="187" w:author="taoxuhua" w:date="2017-05-03T18:33:00Z">
              <w:r w:rsidRPr="008F2EAF">
                <w:rPr>
                  <w:rFonts w:cs="Arial"/>
                  <w:lang w:eastAsia="ja-JP"/>
                </w:rPr>
                <w:t>PHICH_RA</w:t>
              </w:r>
            </w:ins>
          </w:p>
        </w:tc>
        <w:tc>
          <w:tcPr>
            <w:tcW w:w="1710" w:type="dxa"/>
            <w:vMerge/>
            <w:vAlign w:val="center"/>
          </w:tcPr>
          <w:p w:rsidR="0063654E" w:rsidRPr="008F2EAF" w:rsidRDefault="0063654E" w:rsidP="00670FFC">
            <w:pPr>
              <w:pStyle w:val="TAC"/>
              <w:rPr>
                <w:ins w:id="188" w:author="taoxuhua" w:date="2017-05-03T18:33:00Z"/>
                <w:rFonts w:cs="Arial"/>
                <w:lang w:eastAsia="ja-JP"/>
              </w:rPr>
            </w:pPr>
          </w:p>
        </w:tc>
        <w:tc>
          <w:tcPr>
            <w:tcW w:w="3780" w:type="dxa"/>
            <w:vMerge/>
            <w:vAlign w:val="center"/>
          </w:tcPr>
          <w:p w:rsidR="0063654E" w:rsidRPr="008F2EAF" w:rsidRDefault="0063654E" w:rsidP="00670FFC">
            <w:pPr>
              <w:pStyle w:val="TAC"/>
              <w:rPr>
                <w:ins w:id="189" w:author="taoxuhua" w:date="2017-05-03T18:33:00Z"/>
                <w:rFonts w:cs="Arial"/>
                <w:lang w:eastAsia="ja-JP"/>
              </w:rPr>
            </w:pPr>
          </w:p>
        </w:tc>
      </w:tr>
      <w:tr w:rsidR="0063654E" w:rsidRPr="008F2EAF" w:rsidTr="00670FFC">
        <w:trPr>
          <w:cantSplit/>
          <w:jc w:val="center"/>
          <w:ins w:id="190"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91" w:author="taoxuhua" w:date="2017-05-03T18:33:00Z"/>
                <w:rFonts w:cs="Arial"/>
                <w:lang w:eastAsia="ja-JP"/>
              </w:rPr>
            </w:pPr>
            <w:ins w:id="192" w:author="taoxuhua" w:date="2017-05-03T18:33:00Z">
              <w:r w:rsidRPr="008F2EAF">
                <w:rPr>
                  <w:rFonts w:cs="Arial"/>
                  <w:lang w:eastAsia="ja-JP"/>
                </w:rPr>
                <w:t>PHICH_RB</w:t>
              </w:r>
            </w:ins>
          </w:p>
        </w:tc>
        <w:tc>
          <w:tcPr>
            <w:tcW w:w="1710" w:type="dxa"/>
            <w:vMerge/>
            <w:vAlign w:val="center"/>
          </w:tcPr>
          <w:p w:rsidR="0063654E" w:rsidRPr="008F2EAF" w:rsidRDefault="0063654E" w:rsidP="00670FFC">
            <w:pPr>
              <w:pStyle w:val="TAC"/>
              <w:rPr>
                <w:ins w:id="193" w:author="taoxuhua" w:date="2017-05-03T18:33:00Z"/>
                <w:rFonts w:cs="Arial"/>
                <w:lang w:eastAsia="ja-JP"/>
              </w:rPr>
            </w:pPr>
          </w:p>
        </w:tc>
        <w:tc>
          <w:tcPr>
            <w:tcW w:w="3780" w:type="dxa"/>
            <w:vMerge/>
            <w:vAlign w:val="center"/>
          </w:tcPr>
          <w:p w:rsidR="0063654E" w:rsidRPr="008F2EAF" w:rsidRDefault="0063654E" w:rsidP="00670FFC">
            <w:pPr>
              <w:pStyle w:val="TAC"/>
              <w:rPr>
                <w:ins w:id="194" w:author="taoxuhua" w:date="2017-05-03T18:33:00Z"/>
                <w:rFonts w:cs="Arial"/>
                <w:lang w:eastAsia="ja-JP"/>
              </w:rPr>
            </w:pPr>
          </w:p>
        </w:tc>
      </w:tr>
      <w:tr w:rsidR="0063654E" w:rsidRPr="008F2EAF" w:rsidTr="00670FFC">
        <w:trPr>
          <w:cantSplit/>
          <w:jc w:val="center"/>
          <w:ins w:id="195"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196" w:author="taoxuhua" w:date="2017-05-03T18:33:00Z"/>
                <w:rFonts w:cs="Arial"/>
                <w:lang w:eastAsia="ja-JP"/>
              </w:rPr>
            </w:pPr>
            <w:ins w:id="197" w:author="taoxuhua" w:date="2017-05-03T18:33:00Z">
              <w:r w:rsidRPr="008F2EAF">
                <w:rPr>
                  <w:rFonts w:cs="Arial"/>
                  <w:lang w:eastAsia="ja-JP"/>
                </w:rPr>
                <w:t>PDCCH_RA</w:t>
              </w:r>
            </w:ins>
          </w:p>
        </w:tc>
        <w:tc>
          <w:tcPr>
            <w:tcW w:w="1710" w:type="dxa"/>
            <w:vMerge/>
            <w:vAlign w:val="center"/>
          </w:tcPr>
          <w:p w:rsidR="0063654E" w:rsidRPr="008F2EAF" w:rsidRDefault="0063654E" w:rsidP="00670FFC">
            <w:pPr>
              <w:pStyle w:val="TAC"/>
              <w:rPr>
                <w:ins w:id="198" w:author="taoxuhua" w:date="2017-05-03T18:33:00Z"/>
                <w:rFonts w:cs="Arial"/>
                <w:lang w:eastAsia="ja-JP"/>
              </w:rPr>
            </w:pPr>
          </w:p>
        </w:tc>
        <w:tc>
          <w:tcPr>
            <w:tcW w:w="3780" w:type="dxa"/>
            <w:vMerge/>
            <w:vAlign w:val="center"/>
          </w:tcPr>
          <w:p w:rsidR="0063654E" w:rsidRPr="008F2EAF" w:rsidRDefault="0063654E" w:rsidP="00670FFC">
            <w:pPr>
              <w:pStyle w:val="TAC"/>
              <w:rPr>
                <w:ins w:id="199" w:author="taoxuhua" w:date="2017-05-03T18:33:00Z"/>
                <w:rFonts w:cs="Arial"/>
                <w:lang w:eastAsia="ja-JP"/>
              </w:rPr>
            </w:pPr>
          </w:p>
        </w:tc>
      </w:tr>
      <w:tr w:rsidR="0063654E" w:rsidRPr="008F2EAF" w:rsidTr="00670FFC">
        <w:trPr>
          <w:cantSplit/>
          <w:jc w:val="center"/>
          <w:ins w:id="200"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201" w:author="taoxuhua" w:date="2017-05-03T18:33:00Z"/>
                <w:rFonts w:cs="Arial"/>
                <w:lang w:eastAsia="ja-JP"/>
              </w:rPr>
            </w:pPr>
            <w:ins w:id="202" w:author="taoxuhua" w:date="2017-05-03T18:33:00Z">
              <w:r w:rsidRPr="008F2EAF">
                <w:rPr>
                  <w:rFonts w:cs="Arial"/>
                  <w:lang w:eastAsia="ja-JP"/>
                </w:rPr>
                <w:t>PDCCH_RB</w:t>
              </w:r>
            </w:ins>
          </w:p>
        </w:tc>
        <w:tc>
          <w:tcPr>
            <w:tcW w:w="1710" w:type="dxa"/>
            <w:vMerge/>
            <w:vAlign w:val="center"/>
          </w:tcPr>
          <w:p w:rsidR="0063654E" w:rsidRPr="008F2EAF" w:rsidRDefault="0063654E" w:rsidP="00670FFC">
            <w:pPr>
              <w:pStyle w:val="TAC"/>
              <w:rPr>
                <w:ins w:id="203" w:author="taoxuhua" w:date="2017-05-03T18:33:00Z"/>
                <w:rFonts w:cs="Arial"/>
                <w:lang w:eastAsia="ja-JP"/>
              </w:rPr>
            </w:pPr>
          </w:p>
        </w:tc>
        <w:tc>
          <w:tcPr>
            <w:tcW w:w="3780" w:type="dxa"/>
            <w:vMerge/>
            <w:vAlign w:val="center"/>
          </w:tcPr>
          <w:p w:rsidR="0063654E" w:rsidRPr="008F2EAF" w:rsidRDefault="0063654E" w:rsidP="00670FFC">
            <w:pPr>
              <w:pStyle w:val="TAC"/>
              <w:rPr>
                <w:ins w:id="204" w:author="taoxuhua" w:date="2017-05-03T18:33:00Z"/>
                <w:rFonts w:cs="Arial"/>
                <w:lang w:eastAsia="ja-JP"/>
              </w:rPr>
            </w:pPr>
          </w:p>
        </w:tc>
      </w:tr>
      <w:tr w:rsidR="0063654E" w:rsidRPr="008F2EAF" w:rsidTr="00670FFC">
        <w:trPr>
          <w:cantSplit/>
          <w:jc w:val="center"/>
          <w:ins w:id="205"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206" w:author="taoxuhua" w:date="2017-05-03T18:33:00Z"/>
                <w:rFonts w:cs="Arial"/>
                <w:lang w:eastAsia="ja-JP"/>
              </w:rPr>
            </w:pPr>
            <w:ins w:id="207" w:author="taoxuhua" w:date="2017-05-03T18:33:00Z">
              <w:r w:rsidRPr="008F2EAF">
                <w:rPr>
                  <w:rFonts w:cs="Arial"/>
                  <w:lang w:eastAsia="ja-JP"/>
                </w:rPr>
                <w:t>PDSCH_RA</w:t>
              </w:r>
            </w:ins>
          </w:p>
        </w:tc>
        <w:tc>
          <w:tcPr>
            <w:tcW w:w="1710" w:type="dxa"/>
            <w:vMerge/>
            <w:vAlign w:val="center"/>
          </w:tcPr>
          <w:p w:rsidR="0063654E" w:rsidRPr="008F2EAF" w:rsidRDefault="0063654E" w:rsidP="00670FFC">
            <w:pPr>
              <w:pStyle w:val="TAC"/>
              <w:rPr>
                <w:ins w:id="208" w:author="taoxuhua" w:date="2017-05-03T18:33:00Z"/>
                <w:rFonts w:cs="Arial"/>
                <w:lang w:eastAsia="ja-JP"/>
              </w:rPr>
            </w:pPr>
          </w:p>
        </w:tc>
        <w:tc>
          <w:tcPr>
            <w:tcW w:w="3780" w:type="dxa"/>
            <w:vMerge/>
            <w:vAlign w:val="center"/>
          </w:tcPr>
          <w:p w:rsidR="0063654E" w:rsidRPr="008F2EAF" w:rsidRDefault="0063654E" w:rsidP="00670FFC">
            <w:pPr>
              <w:pStyle w:val="TAC"/>
              <w:rPr>
                <w:ins w:id="209" w:author="taoxuhua" w:date="2017-05-03T18:33:00Z"/>
                <w:rFonts w:cs="Arial"/>
                <w:lang w:eastAsia="ja-JP"/>
              </w:rPr>
            </w:pPr>
          </w:p>
        </w:tc>
      </w:tr>
      <w:tr w:rsidR="0063654E" w:rsidRPr="008F2EAF" w:rsidTr="00670FFC">
        <w:trPr>
          <w:cantSplit/>
          <w:jc w:val="center"/>
          <w:ins w:id="210"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211" w:author="taoxuhua" w:date="2017-05-03T18:33:00Z"/>
                <w:rFonts w:cs="Arial"/>
                <w:lang w:eastAsia="ja-JP"/>
              </w:rPr>
            </w:pPr>
            <w:ins w:id="212" w:author="taoxuhua" w:date="2017-05-03T18:33:00Z">
              <w:r w:rsidRPr="008F2EAF">
                <w:rPr>
                  <w:rFonts w:cs="Arial"/>
                  <w:lang w:eastAsia="ja-JP"/>
                </w:rPr>
                <w:t>PDSCH_RB</w:t>
              </w:r>
            </w:ins>
          </w:p>
        </w:tc>
        <w:tc>
          <w:tcPr>
            <w:tcW w:w="1710" w:type="dxa"/>
            <w:vMerge/>
            <w:vAlign w:val="center"/>
          </w:tcPr>
          <w:p w:rsidR="0063654E" w:rsidRPr="008F2EAF" w:rsidRDefault="0063654E" w:rsidP="00670FFC">
            <w:pPr>
              <w:pStyle w:val="TAC"/>
              <w:rPr>
                <w:ins w:id="213" w:author="taoxuhua" w:date="2017-05-03T18:33:00Z"/>
                <w:rFonts w:cs="Arial"/>
                <w:lang w:eastAsia="ja-JP"/>
              </w:rPr>
            </w:pPr>
          </w:p>
        </w:tc>
        <w:tc>
          <w:tcPr>
            <w:tcW w:w="3780" w:type="dxa"/>
            <w:vMerge/>
            <w:vAlign w:val="center"/>
          </w:tcPr>
          <w:p w:rsidR="0063654E" w:rsidRPr="008F2EAF" w:rsidRDefault="0063654E" w:rsidP="00670FFC">
            <w:pPr>
              <w:pStyle w:val="TAC"/>
              <w:rPr>
                <w:ins w:id="214" w:author="taoxuhua" w:date="2017-05-03T18:33:00Z"/>
                <w:rFonts w:cs="Arial"/>
                <w:lang w:eastAsia="ja-JP"/>
              </w:rPr>
            </w:pPr>
          </w:p>
        </w:tc>
      </w:tr>
      <w:tr w:rsidR="0063654E" w:rsidRPr="008F2EAF" w:rsidTr="00670FFC">
        <w:trPr>
          <w:cantSplit/>
          <w:jc w:val="center"/>
          <w:ins w:id="215"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216" w:author="taoxuhua" w:date="2017-05-03T18:33:00Z"/>
                <w:rFonts w:cs="Arial"/>
                <w:lang w:eastAsia="ja-JP"/>
              </w:rPr>
            </w:pPr>
            <w:proofErr w:type="spellStart"/>
            <w:ins w:id="217" w:author="taoxuhua" w:date="2017-05-03T18:33:00Z">
              <w:r w:rsidRPr="008F2EAF">
                <w:rPr>
                  <w:rFonts w:cs="Arial"/>
                  <w:lang w:eastAsia="ja-JP"/>
                </w:rPr>
                <w:t>OCNG_RA</w:t>
              </w:r>
              <w:r w:rsidRPr="008F2EAF">
                <w:rPr>
                  <w:rFonts w:cs="Arial"/>
                  <w:vertAlign w:val="superscript"/>
                  <w:lang w:eastAsia="ja-JP"/>
                </w:rPr>
                <w:t>Note</w:t>
              </w:r>
              <w:proofErr w:type="spellEnd"/>
              <w:r w:rsidRPr="008F2EAF">
                <w:rPr>
                  <w:rFonts w:cs="Arial"/>
                  <w:vertAlign w:val="superscript"/>
                  <w:lang w:eastAsia="ja-JP"/>
                </w:rPr>
                <w:t xml:space="preserve"> 1</w:t>
              </w:r>
            </w:ins>
          </w:p>
        </w:tc>
        <w:tc>
          <w:tcPr>
            <w:tcW w:w="1710" w:type="dxa"/>
            <w:vMerge/>
            <w:vAlign w:val="center"/>
          </w:tcPr>
          <w:p w:rsidR="0063654E" w:rsidRPr="008F2EAF" w:rsidRDefault="0063654E" w:rsidP="00670FFC">
            <w:pPr>
              <w:pStyle w:val="TAC"/>
              <w:rPr>
                <w:ins w:id="218" w:author="taoxuhua" w:date="2017-05-03T18:33:00Z"/>
                <w:rFonts w:cs="Arial"/>
                <w:lang w:eastAsia="ja-JP"/>
              </w:rPr>
            </w:pPr>
          </w:p>
        </w:tc>
        <w:tc>
          <w:tcPr>
            <w:tcW w:w="3780" w:type="dxa"/>
            <w:vMerge/>
            <w:vAlign w:val="center"/>
          </w:tcPr>
          <w:p w:rsidR="0063654E" w:rsidRPr="008F2EAF" w:rsidRDefault="0063654E" w:rsidP="00670FFC">
            <w:pPr>
              <w:pStyle w:val="TAC"/>
              <w:rPr>
                <w:ins w:id="219" w:author="taoxuhua" w:date="2017-05-03T18:33:00Z"/>
                <w:rFonts w:cs="Arial"/>
                <w:lang w:eastAsia="ja-JP"/>
              </w:rPr>
            </w:pPr>
          </w:p>
        </w:tc>
      </w:tr>
      <w:tr w:rsidR="0063654E" w:rsidRPr="008F2EAF" w:rsidTr="00670FFC">
        <w:trPr>
          <w:cantSplit/>
          <w:jc w:val="center"/>
          <w:ins w:id="220" w:author="taoxuhua" w:date="2017-05-03T18:33:00Z"/>
        </w:trPr>
        <w:tc>
          <w:tcPr>
            <w:tcW w:w="3970" w:type="dxa"/>
            <w:tcBorders>
              <w:left w:val="single" w:sz="4" w:space="0" w:color="auto"/>
              <w:bottom w:val="single" w:sz="4" w:space="0" w:color="auto"/>
            </w:tcBorders>
            <w:vAlign w:val="center"/>
          </w:tcPr>
          <w:p w:rsidR="0063654E" w:rsidRPr="008F2EAF" w:rsidRDefault="0063654E" w:rsidP="00670FFC">
            <w:pPr>
              <w:pStyle w:val="TAL"/>
              <w:rPr>
                <w:ins w:id="221" w:author="taoxuhua" w:date="2017-05-03T18:33:00Z"/>
                <w:rFonts w:cs="Arial"/>
                <w:lang w:eastAsia="ja-JP"/>
              </w:rPr>
            </w:pPr>
            <w:proofErr w:type="spellStart"/>
            <w:ins w:id="222" w:author="taoxuhua" w:date="2017-05-03T18:33:00Z">
              <w:r w:rsidRPr="008F2EAF">
                <w:rPr>
                  <w:rFonts w:cs="Arial"/>
                  <w:lang w:eastAsia="ja-JP"/>
                </w:rPr>
                <w:t>OCNG_RB</w:t>
              </w:r>
              <w:r w:rsidRPr="008F2EAF">
                <w:rPr>
                  <w:rFonts w:cs="Arial"/>
                  <w:vertAlign w:val="superscript"/>
                  <w:lang w:eastAsia="ja-JP"/>
                </w:rPr>
                <w:t>Note</w:t>
              </w:r>
              <w:proofErr w:type="spellEnd"/>
              <w:r w:rsidRPr="008F2EAF">
                <w:rPr>
                  <w:rFonts w:cs="Arial"/>
                  <w:vertAlign w:val="superscript"/>
                  <w:lang w:eastAsia="ja-JP"/>
                </w:rPr>
                <w:t xml:space="preserve"> 1 </w:t>
              </w:r>
            </w:ins>
          </w:p>
        </w:tc>
        <w:tc>
          <w:tcPr>
            <w:tcW w:w="1710" w:type="dxa"/>
            <w:vMerge/>
            <w:tcBorders>
              <w:bottom w:val="single" w:sz="4" w:space="0" w:color="auto"/>
            </w:tcBorders>
            <w:vAlign w:val="center"/>
          </w:tcPr>
          <w:p w:rsidR="0063654E" w:rsidRPr="008F2EAF" w:rsidRDefault="0063654E" w:rsidP="00670FFC">
            <w:pPr>
              <w:pStyle w:val="TAC"/>
              <w:rPr>
                <w:ins w:id="223" w:author="taoxuhua" w:date="2017-05-03T18:33:00Z"/>
                <w:rFonts w:cs="Arial"/>
                <w:lang w:eastAsia="ja-JP"/>
              </w:rPr>
            </w:pPr>
          </w:p>
        </w:tc>
        <w:tc>
          <w:tcPr>
            <w:tcW w:w="3780" w:type="dxa"/>
            <w:vMerge/>
            <w:tcBorders>
              <w:bottom w:val="single" w:sz="4" w:space="0" w:color="auto"/>
            </w:tcBorders>
            <w:vAlign w:val="center"/>
          </w:tcPr>
          <w:p w:rsidR="0063654E" w:rsidRPr="008F2EAF" w:rsidRDefault="0063654E" w:rsidP="00670FFC">
            <w:pPr>
              <w:pStyle w:val="TAC"/>
              <w:rPr>
                <w:ins w:id="224" w:author="taoxuhua" w:date="2017-05-03T18:33:00Z"/>
                <w:rFonts w:cs="Arial"/>
                <w:lang w:eastAsia="ja-JP"/>
              </w:rPr>
            </w:pPr>
          </w:p>
        </w:tc>
      </w:tr>
      <w:tr w:rsidR="0063654E" w:rsidRPr="008F2EAF" w:rsidTr="00670FFC">
        <w:trPr>
          <w:cantSplit/>
          <w:jc w:val="center"/>
          <w:ins w:id="225" w:author="taoxuhua" w:date="2017-05-03T18:33:00Z"/>
        </w:trPr>
        <w:tc>
          <w:tcPr>
            <w:tcW w:w="3970" w:type="dxa"/>
            <w:vAlign w:val="center"/>
          </w:tcPr>
          <w:p w:rsidR="0063654E" w:rsidRPr="008F2EAF" w:rsidRDefault="0063654E" w:rsidP="00670FFC">
            <w:pPr>
              <w:pStyle w:val="TAL"/>
              <w:rPr>
                <w:ins w:id="226" w:author="taoxuhua" w:date="2017-05-03T18:33:00Z"/>
                <w:rFonts w:cs="Arial"/>
                <w:lang w:eastAsia="ja-JP"/>
              </w:rPr>
            </w:pPr>
            <w:ins w:id="227" w:author="taoxuhua" w:date="2017-05-03T18:33:00Z">
              <w:r w:rsidRPr="008F2EAF">
                <w:rPr>
                  <w:rFonts w:cs="Arial"/>
                  <w:position w:val="-12"/>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0" o:title=""/>
                  </v:shape>
                  <o:OLEObject Type="Embed" ProgID="Equation.3" ShapeID="_x0000_i1025" DrawAspect="Content" ObjectID="_1555527005" r:id="rId11"/>
                </w:object>
              </w:r>
            </w:ins>
            <w:ins w:id="228" w:author="taoxuhua" w:date="2017-05-03T18:33:00Z">
              <w:r w:rsidRPr="008F2EAF">
                <w:rPr>
                  <w:rFonts w:cs="Arial"/>
                  <w:vertAlign w:val="superscript"/>
                  <w:lang w:eastAsia="ja-JP"/>
                </w:rPr>
                <w:t xml:space="preserve"> Note2</w:t>
              </w:r>
            </w:ins>
          </w:p>
        </w:tc>
        <w:tc>
          <w:tcPr>
            <w:tcW w:w="1710" w:type="dxa"/>
            <w:vAlign w:val="center"/>
          </w:tcPr>
          <w:p w:rsidR="0063654E" w:rsidRPr="008F2EAF" w:rsidRDefault="0063654E" w:rsidP="00670FFC">
            <w:pPr>
              <w:pStyle w:val="TAC"/>
              <w:rPr>
                <w:ins w:id="229" w:author="taoxuhua" w:date="2017-05-03T18:33:00Z"/>
                <w:rFonts w:cs="Arial"/>
                <w:lang w:eastAsia="ja-JP"/>
              </w:rPr>
            </w:pPr>
            <w:proofErr w:type="spellStart"/>
            <w:ins w:id="230" w:author="taoxuhua" w:date="2017-05-03T18:33:00Z">
              <w:r w:rsidRPr="008F2EAF">
                <w:rPr>
                  <w:rFonts w:cs="Arial"/>
                  <w:lang w:eastAsia="ja-JP"/>
                </w:rPr>
                <w:t>dBm</w:t>
              </w:r>
              <w:proofErr w:type="spellEnd"/>
              <w:r w:rsidRPr="008F2EAF">
                <w:rPr>
                  <w:rFonts w:cs="Arial"/>
                  <w:lang w:eastAsia="ja-JP"/>
                </w:rPr>
                <w:t>/15 kHz</w:t>
              </w:r>
            </w:ins>
          </w:p>
        </w:tc>
        <w:tc>
          <w:tcPr>
            <w:tcW w:w="3780" w:type="dxa"/>
            <w:vAlign w:val="center"/>
          </w:tcPr>
          <w:p w:rsidR="0063654E" w:rsidRPr="008C3BC9" w:rsidRDefault="0063654E" w:rsidP="00670FFC">
            <w:pPr>
              <w:pStyle w:val="TAC"/>
              <w:rPr>
                <w:ins w:id="231" w:author="taoxuhua" w:date="2017-05-03T18:33:00Z"/>
                <w:rFonts w:eastAsiaTheme="minorEastAsia" w:cs="Arial"/>
                <w:lang w:eastAsia="zh-CN"/>
              </w:rPr>
            </w:pPr>
            <w:ins w:id="232" w:author="taoxuhua" w:date="2017-05-03T18:33:00Z">
              <w:r w:rsidRPr="008F2EAF">
                <w:rPr>
                  <w:rFonts w:cs="Arial"/>
                  <w:lang w:eastAsia="ja-JP"/>
                </w:rPr>
                <w:t>-9</w:t>
              </w:r>
              <w:r>
                <w:rPr>
                  <w:rFonts w:eastAsiaTheme="minorEastAsia" w:cs="Arial" w:hint="eastAsia"/>
                  <w:lang w:eastAsia="zh-CN"/>
                </w:rPr>
                <w:t>8</w:t>
              </w:r>
            </w:ins>
          </w:p>
        </w:tc>
      </w:tr>
      <w:tr w:rsidR="0063654E" w:rsidRPr="008F2EAF" w:rsidTr="00670FFC">
        <w:trPr>
          <w:cantSplit/>
          <w:jc w:val="center"/>
          <w:ins w:id="233" w:author="taoxuhua" w:date="2017-05-03T18:33:00Z"/>
        </w:trPr>
        <w:tc>
          <w:tcPr>
            <w:tcW w:w="3970" w:type="dxa"/>
            <w:vAlign w:val="center"/>
          </w:tcPr>
          <w:p w:rsidR="0063654E" w:rsidRPr="008F2EAF" w:rsidRDefault="0063654E" w:rsidP="00670FFC">
            <w:pPr>
              <w:pStyle w:val="TAL"/>
              <w:rPr>
                <w:ins w:id="234" w:author="taoxuhua" w:date="2017-05-03T18:33:00Z"/>
                <w:rFonts w:cs="Arial"/>
                <w:lang w:eastAsia="ja-JP"/>
              </w:rPr>
            </w:pPr>
            <w:ins w:id="235" w:author="taoxuhua" w:date="2017-05-03T18:33:00Z">
              <w:r w:rsidRPr="008F2EAF">
                <w:rPr>
                  <w:rFonts w:cs="Arial"/>
                  <w:position w:val="-12"/>
                  <w:lang w:eastAsia="ja-JP"/>
                </w:rPr>
                <w:object w:dxaOrig="800" w:dyaOrig="380">
                  <v:shape id="_x0000_i1026" type="#_x0000_t75" style="width:42.9pt;height:21.45pt" o:ole="" fillcolor="window">
                    <v:imagedata r:id="rId12" o:title=""/>
                  </v:shape>
                  <o:OLEObject Type="Embed" ProgID="Equation.3" ShapeID="_x0000_i1026" DrawAspect="Content" ObjectID="_1555527006" r:id="rId13"/>
                </w:object>
              </w:r>
            </w:ins>
          </w:p>
        </w:tc>
        <w:tc>
          <w:tcPr>
            <w:tcW w:w="1710" w:type="dxa"/>
            <w:vAlign w:val="center"/>
          </w:tcPr>
          <w:p w:rsidR="0063654E" w:rsidRPr="008F2EAF" w:rsidRDefault="0063654E" w:rsidP="00670FFC">
            <w:pPr>
              <w:pStyle w:val="TAC"/>
              <w:rPr>
                <w:ins w:id="236" w:author="taoxuhua" w:date="2017-05-03T18:33:00Z"/>
                <w:rFonts w:cs="Arial"/>
                <w:lang w:eastAsia="ja-JP"/>
              </w:rPr>
            </w:pPr>
            <w:ins w:id="237" w:author="taoxuhua" w:date="2017-05-03T18:33:00Z">
              <w:r w:rsidRPr="008F2EAF">
                <w:rPr>
                  <w:rFonts w:cs="Arial"/>
                  <w:lang w:eastAsia="ja-JP"/>
                </w:rPr>
                <w:t>dB</w:t>
              </w:r>
            </w:ins>
          </w:p>
        </w:tc>
        <w:tc>
          <w:tcPr>
            <w:tcW w:w="3780" w:type="dxa"/>
            <w:vAlign w:val="center"/>
          </w:tcPr>
          <w:p w:rsidR="0063654E" w:rsidRPr="00737C3F" w:rsidRDefault="0063654E" w:rsidP="00670FFC">
            <w:pPr>
              <w:pStyle w:val="TAC"/>
              <w:rPr>
                <w:ins w:id="238" w:author="taoxuhua" w:date="2017-05-03T18:33:00Z"/>
                <w:rFonts w:eastAsiaTheme="minorEastAsia" w:cs="Arial"/>
                <w:lang w:eastAsia="zh-CN"/>
              </w:rPr>
            </w:pPr>
            <w:ins w:id="239" w:author="taoxuhua" w:date="2017-05-03T18:33:00Z">
              <w:r>
                <w:rPr>
                  <w:rFonts w:eastAsiaTheme="minorEastAsia" w:cs="Arial" w:hint="eastAsia"/>
                  <w:lang w:eastAsia="zh-CN"/>
                </w:rPr>
                <w:t>-</w:t>
              </w:r>
              <w:r w:rsidRPr="008F2EAF">
                <w:rPr>
                  <w:rFonts w:cs="Arial"/>
                  <w:lang w:eastAsia="ja-JP"/>
                </w:rPr>
                <w:t>4.5</w:t>
              </w:r>
            </w:ins>
          </w:p>
        </w:tc>
      </w:tr>
      <w:tr w:rsidR="0063654E" w:rsidRPr="008F2EAF" w:rsidTr="00670FFC">
        <w:trPr>
          <w:cantSplit/>
          <w:jc w:val="center"/>
          <w:ins w:id="240" w:author="taoxuhua" w:date="2017-05-03T18:33:00Z"/>
        </w:trPr>
        <w:tc>
          <w:tcPr>
            <w:tcW w:w="3970" w:type="dxa"/>
            <w:vAlign w:val="center"/>
          </w:tcPr>
          <w:p w:rsidR="0063654E" w:rsidRPr="008F2EAF" w:rsidRDefault="0063654E" w:rsidP="00670FFC">
            <w:pPr>
              <w:pStyle w:val="TAL"/>
              <w:rPr>
                <w:ins w:id="241" w:author="taoxuhua" w:date="2017-05-03T18:33:00Z"/>
                <w:rFonts w:cs="Arial"/>
                <w:lang w:eastAsia="ja-JP"/>
              </w:rPr>
            </w:pPr>
            <w:ins w:id="242" w:author="taoxuhua" w:date="2017-05-03T18:33:00Z">
              <w:r w:rsidRPr="008F2EAF">
                <w:rPr>
                  <w:rFonts w:cs="Arial"/>
                  <w:lang w:eastAsia="ja-JP"/>
                </w:rPr>
                <w:t>RSRP</w:t>
              </w:r>
              <w:r w:rsidRPr="008F2EAF">
                <w:rPr>
                  <w:rFonts w:cs="Arial"/>
                  <w:vertAlign w:val="superscript"/>
                  <w:lang w:eastAsia="ja-JP"/>
                </w:rPr>
                <w:t xml:space="preserve"> Note3</w:t>
              </w:r>
            </w:ins>
          </w:p>
        </w:tc>
        <w:tc>
          <w:tcPr>
            <w:tcW w:w="1710" w:type="dxa"/>
            <w:vAlign w:val="center"/>
          </w:tcPr>
          <w:p w:rsidR="0063654E" w:rsidRPr="008F2EAF" w:rsidRDefault="0063654E" w:rsidP="00670FFC">
            <w:pPr>
              <w:pStyle w:val="TAC"/>
              <w:rPr>
                <w:ins w:id="243" w:author="taoxuhua" w:date="2017-05-03T18:33:00Z"/>
                <w:rFonts w:cs="Arial"/>
                <w:lang w:eastAsia="ja-JP"/>
              </w:rPr>
            </w:pPr>
            <w:proofErr w:type="spellStart"/>
            <w:ins w:id="244" w:author="taoxuhua" w:date="2017-05-03T18:33:00Z">
              <w:r w:rsidRPr="008F2EAF">
                <w:rPr>
                  <w:rFonts w:cs="Arial"/>
                  <w:lang w:eastAsia="ja-JP"/>
                </w:rPr>
                <w:t>dBm</w:t>
              </w:r>
              <w:proofErr w:type="spellEnd"/>
              <w:r w:rsidRPr="008F2EAF">
                <w:rPr>
                  <w:rFonts w:cs="Arial"/>
                  <w:lang w:eastAsia="ja-JP"/>
                </w:rPr>
                <w:t>/15 kHz</w:t>
              </w:r>
            </w:ins>
          </w:p>
        </w:tc>
        <w:tc>
          <w:tcPr>
            <w:tcW w:w="3780" w:type="dxa"/>
            <w:vAlign w:val="center"/>
          </w:tcPr>
          <w:p w:rsidR="0063654E" w:rsidRPr="00737C3F" w:rsidRDefault="0063654E" w:rsidP="00670FFC">
            <w:pPr>
              <w:pStyle w:val="TAC"/>
              <w:rPr>
                <w:ins w:id="245" w:author="taoxuhua" w:date="2017-05-03T18:33:00Z"/>
                <w:rFonts w:eastAsiaTheme="minorEastAsia" w:cs="Arial"/>
                <w:lang w:eastAsia="zh-CN"/>
              </w:rPr>
            </w:pPr>
            <w:ins w:id="246" w:author="taoxuhua" w:date="2017-05-03T18:33:00Z">
              <w:r w:rsidRPr="008F2EAF">
                <w:rPr>
                  <w:rFonts w:cs="Arial"/>
                  <w:lang w:eastAsia="ja-JP"/>
                </w:rPr>
                <w:t>-9</w:t>
              </w:r>
              <w:r>
                <w:rPr>
                  <w:rFonts w:eastAsiaTheme="minorEastAsia" w:cs="Arial" w:hint="eastAsia"/>
                  <w:lang w:eastAsia="zh-CN"/>
                </w:rPr>
                <w:t>5</w:t>
              </w:r>
            </w:ins>
          </w:p>
        </w:tc>
      </w:tr>
      <w:tr w:rsidR="0063654E" w:rsidRPr="008F2EAF" w:rsidTr="00670FFC">
        <w:trPr>
          <w:cantSplit/>
          <w:jc w:val="center"/>
          <w:ins w:id="247" w:author="taoxuhua" w:date="2017-05-03T18:33:00Z"/>
        </w:trPr>
        <w:tc>
          <w:tcPr>
            <w:tcW w:w="3970" w:type="dxa"/>
            <w:vAlign w:val="center"/>
          </w:tcPr>
          <w:p w:rsidR="0063654E" w:rsidRPr="008F2EAF" w:rsidRDefault="0063654E" w:rsidP="00670FFC">
            <w:pPr>
              <w:pStyle w:val="TAL"/>
              <w:rPr>
                <w:ins w:id="248" w:author="taoxuhua" w:date="2017-05-03T18:33:00Z"/>
                <w:rFonts w:cs="Arial"/>
                <w:lang w:eastAsia="ja-JP"/>
              </w:rPr>
            </w:pPr>
            <w:ins w:id="249" w:author="taoxuhua" w:date="2017-05-03T18:33:00Z">
              <w:r w:rsidRPr="008F2EAF">
                <w:rPr>
                  <w:rFonts w:cs="Arial"/>
                  <w:lang w:eastAsia="ja-JP"/>
                </w:rPr>
                <w:t>SCH_RP</w:t>
              </w:r>
              <w:r w:rsidRPr="008F2EAF">
                <w:rPr>
                  <w:rFonts w:cs="Arial"/>
                  <w:vertAlign w:val="superscript"/>
                  <w:lang w:eastAsia="ja-JP"/>
                </w:rPr>
                <w:t xml:space="preserve"> Note 3</w:t>
              </w:r>
            </w:ins>
          </w:p>
        </w:tc>
        <w:tc>
          <w:tcPr>
            <w:tcW w:w="1710" w:type="dxa"/>
            <w:vAlign w:val="center"/>
          </w:tcPr>
          <w:p w:rsidR="0063654E" w:rsidRPr="008F2EAF" w:rsidRDefault="0063654E" w:rsidP="00670FFC">
            <w:pPr>
              <w:pStyle w:val="TAC"/>
              <w:rPr>
                <w:ins w:id="250" w:author="taoxuhua" w:date="2017-05-03T18:33:00Z"/>
                <w:rFonts w:cs="Arial"/>
                <w:lang w:eastAsia="ja-JP"/>
              </w:rPr>
            </w:pPr>
            <w:proofErr w:type="spellStart"/>
            <w:ins w:id="251" w:author="taoxuhua" w:date="2017-05-03T18:33:00Z">
              <w:r w:rsidRPr="008F2EAF">
                <w:rPr>
                  <w:rFonts w:cs="Arial"/>
                  <w:lang w:eastAsia="ja-JP"/>
                </w:rPr>
                <w:t>dBm</w:t>
              </w:r>
              <w:proofErr w:type="spellEnd"/>
              <w:r w:rsidRPr="008F2EAF">
                <w:rPr>
                  <w:rFonts w:cs="Arial"/>
                  <w:lang w:eastAsia="ja-JP"/>
                </w:rPr>
                <w:t>/15 kHz</w:t>
              </w:r>
            </w:ins>
          </w:p>
        </w:tc>
        <w:tc>
          <w:tcPr>
            <w:tcW w:w="3780" w:type="dxa"/>
            <w:vAlign w:val="center"/>
          </w:tcPr>
          <w:p w:rsidR="0063654E" w:rsidRPr="00737C3F" w:rsidRDefault="0063654E" w:rsidP="00670FFC">
            <w:pPr>
              <w:pStyle w:val="TAC"/>
              <w:rPr>
                <w:ins w:id="252" w:author="taoxuhua" w:date="2017-05-03T18:33:00Z"/>
                <w:rFonts w:eastAsiaTheme="minorEastAsia" w:cs="Arial"/>
                <w:lang w:eastAsia="zh-CN"/>
              </w:rPr>
            </w:pPr>
            <w:ins w:id="253" w:author="taoxuhua" w:date="2017-05-03T18:33:00Z">
              <w:r w:rsidRPr="008F2EAF">
                <w:rPr>
                  <w:rFonts w:cs="Arial"/>
                  <w:lang w:eastAsia="ja-JP"/>
                </w:rPr>
                <w:t>-9</w:t>
              </w:r>
              <w:r>
                <w:rPr>
                  <w:rFonts w:eastAsiaTheme="minorEastAsia" w:cs="Arial" w:hint="eastAsia"/>
                  <w:lang w:eastAsia="zh-CN"/>
                </w:rPr>
                <w:t>5</w:t>
              </w:r>
            </w:ins>
          </w:p>
        </w:tc>
      </w:tr>
      <w:tr w:rsidR="0063654E" w:rsidRPr="008F2EAF" w:rsidTr="00670FFC">
        <w:trPr>
          <w:cantSplit/>
          <w:jc w:val="center"/>
          <w:ins w:id="254" w:author="taoxuhua" w:date="2017-05-03T18:33:00Z"/>
        </w:trPr>
        <w:tc>
          <w:tcPr>
            <w:tcW w:w="3970" w:type="dxa"/>
            <w:vAlign w:val="center"/>
          </w:tcPr>
          <w:p w:rsidR="0063654E" w:rsidRPr="008F2EAF" w:rsidRDefault="0063654E" w:rsidP="00670FFC">
            <w:pPr>
              <w:pStyle w:val="TAL"/>
              <w:rPr>
                <w:ins w:id="255" w:author="taoxuhua" w:date="2017-05-03T18:33:00Z"/>
                <w:rFonts w:cs="Arial"/>
                <w:lang w:eastAsia="ja-JP"/>
              </w:rPr>
            </w:pPr>
            <w:ins w:id="256" w:author="taoxuhua" w:date="2017-05-03T18:33:00Z">
              <w:r w:rsidRPr="008F2EAF">
                <w:rPr>
                  <w:rFonts w:cs="Arial"/>
                  <w:lang w:eastAsia="ja-JP"/>
                </w:rPr>
                <w:t xml:space="preserve">Propagation Condition </w:t>
              </w:r>
            </w:ins>
          </w:p>
        </w:tc>
        <w:tc>
          <w:tcPr>
            <w:tcW w:w="1710" w:type="dxa"/>
            <w:vAlign w:val="center"/>
          </w:tcPr>
          <w:p w:rsidR="0063654E" w:rsidRPr="008F2EAF" w:rsidRDefault="0063654E" w:rsidP="00670FFC">
            <w:pPr>
              <w:pStyle w:val="TAC"/>
              <w:rPr>
                <w:ins w:id="257" w:author="taoxuhua" w:date="2017-05-03T18:33:00Z"/>
                <w:rFonts w:cs="Arial"/>
                <w:lang w:eastAsia="ja-JP"/>
              </w:rPr>
            </w:pPr>
          </w:p>
        </w:tc>
        <w:tc>
          <w:tcPr>
            <w:tcW w:w="3780" w:type="dxa"/>
            <w:vAlign w:val="center"/>
          </w:tcPr>
          <w:p w:rsidR="0063654E" w:rsidRPr="008F2EAF" w:rsidRDefault="0063654E" w:rsidP="00670FFC">
            <w:pPr>
              <w:pStyle w:val="TAC"/>
              <w:rPr>
                <w:ins w:id="258" w:author="taoxuhua" w:date="2017-05-03T18:33:00Z"/>
                <w:rFonts w:cs="Arial"/>
                <w:lang w:eastAsia="ja-JP"/>
              </w:rPr>
            </w:pPr>
            <w:ins w:id="259" w:author="taoxuhua" w:date="2017-05-03T18:33:00Z">
              <w:r w:rsidRPr="008F2EAF">
                <w:rPr>
                  <w:rFonts w:cs="Arial"/>
                  <w:lang w:eastAsia="ja-JP"/>
                </w:rPr>
                <w:t>AWGN</w:t>
              </w:r>
            </w:ins>
          </w:p>
        </w:tc>
      </w:tr>
      <w:tr w:rsidR="0063654E" w:rsidRPr="008F2EAF" w:rsidTr="00670FFC">
        <w:trPr>
          <w:cantSplit/>
          <w:jc w:val="center"/>
          <w:ins w:id="260" w:author="taoxuhua" w:date="2017-05-03T18:33:00Z"/>
        </w:trPr>
        <w:tc>
          <w:tcPr>
            <w:tcW w:w="9460" w:type="dxa"/>
            <w:gridSpan w:val="3"/>
            <w:vAlign w:val="center"/>
          </w:tcPr>
          <w:p w:rsidR="0063654E" w:rsidRPr="008F2EAF" w:rsidRDefault="0063654E" w:rsidP="00670FFC">
            <w:pPr>
              <w:pStyle w:val="TAN"/>
              <w:rPr>
                <w:ins w:id="261" w:author="taoxuhua" w:date="2017-05-03T18:33:00Z"/>
                <w:rFonts w:cs="Arial"/>
                <w:lang w:eastAsia="ja-JP"/>
              </w:rPr>
            </w:pPr>
            <w:ins w:id="262" w:author="taoxuhua" w:date="2017-05-03T18:33:00Z">
              <w:r w:rsidRPr="008F2EAF">
                <w:rPr>
                  <w:rFonts w:cs="Arial"/>
                  <w:lang w:eastAsia="ja-JP"/>
                </w:rPr>
                <w:t>Note 1:</w:t>
              </w:r>
              <w:r w:rsidRPr="008F2EAF">
                <w:rPr>
                  <w:rFonts w:cs="Arial"/>
                  <w:lang w:eastAsia="ja-JP"/>
                </w:rPr>
                <w:tab/>
                <w:t>OCNG shall be used such that cell is fully allocated and a constant total transmitted power spectral density is achieved for all OFDM symbols.</w:t>
              </w:r>
            </w:ins>
          </w:p>
          <w:p w:rsidR="0063654E" w:rsidRPr="008F2EAF" w:rsidRDefault="0063654E" w:rsidP="00670FFC">
            <w:pPr>
              <w:pStyle w:val="TAN"/>
              <w:rPr>
                <w:ins w:id="263" w:author="taoxuhua" w:date="2017-05-03T18:33:00Z"/>
                <w:rFonts w:cs="Arial"/>
                <w:lang w:eastAsia="ja-JP"/>
              </w:rPr>
            </w:pPr>
            <w:ins w:id="264" w:author="taoxuhua" w:date="2017-05-03T18:33:00Z">
              <w:r w:rsidRPr="008F2EAF">
                <w:rPr>
                  <w:rFonts w:cs="Arial"/>
                  <w:lang w:eastAsia="ja-JP"/>
                </w:rPr>
                <w:t>Note 2:</w:t>
              </w:r>
              <w:r w:rsidRPr="008F2EAF">
                <w:rPr>
                  <w:rFonts w:cs="Arial"/>
                  <w:lang w:eastAsia="ja-JP"/>
                </w:rPr>
                <w:tab/>
                <w:t xml:space="preserve">Interference from other cells and noise sources not specified in the test is assumed to be constant over subcarriers and time and shall be modelled as AWGN of appropriate power for </w:t>
              </w:r>
            </w:ins>
            <w:ins w:id="265" w:author="taoxuhua" w:date="2017-05-03T18:33:00Z">
              <w:r w:rsidRPr="008F2EAF">
                <w:rPr>
                  <w:rFonts w:cs="v4.2.0"/>
                  <w:position w:val="-12"/>
                  <w:lang w:eastAsia="ja-JP"/>
                </w:rPr>
                <w:object w:dxaOrig="400" w:dyaOrig="360">
                  <v:shape id="_x0000_i1027" type="#_x0000_t75" style="width:20.45pt;height:18.4pt" o:ole="" fillcolor="window">
                    <v:imagedata r:id="rId10" o:title=""/>
                  </v:shape>
                  <o:OLEObject Type="Embed" ProgID="Equation.3" ShapeID="_x0000_i1027" DrawAspect="Content" ObjectID="_1555527007" r:id="rId14"/>
                </w:object>
              </w:r>
            </w:ins>
            <w:ins w:id="266" w:author="taoxuhua" w:date="2017-05-03T18:33:00Z">
              <w:r w:rsidRPr="008F2EAF">
                <w:rPr>
                  <w:rFonts w:cs="Arial"/>
                  <w:lang w:eastAsia="ja-JP"/>
                </w:rPr>
                <w:t xml:space="preserve"> to be fulfilled.</w:t>
              </w:r>
            </w:ins>
          </w:p>
          <w:p w:rsidR="0063654E" w:rsidRPr="008F2EAF" w:rsidRDefault="0063654E" w:rsidP="00670FFC">
            <w:pPr>
              <w:pStyle w:val="TAC"/>
              <w:ind w:left="883" w:hanging="883"/>
              <w:jc w:val="left"/>
              <w:rPr>
                <w:ins w:id="267" w:author="taoxuhua" w:date="2017-05-03T18:33:00Z"/>
                <w:rFonts w:cs="Arial"/>
                <w:lang w:eastAsia="ja-JP"/>
              </w:rPr>
            </w:pPr>
            <w:ins w:id="268" w:author="taoxuhua" w:date="2017-05-03T18:33:00Z">
              <w:r w:rsidRPr="008F2EAF">
                <w:rPr>
                  <w:rFonts w:cs="Arial"/>
                  <w:lang w:eastAsia="ja-JP"/>
                </w:rPr>
                <w:t>Note 3:</w:t>
              </w:r>
              <w:r w:rsidRPr="008F2EAF">
                <w:rPr>
                  <w:rFonts w:cs="Arial"/>
                  <w:lang w:eastAsia="ja-JP"/>
                </w:rPr>
                <w:tab/>
                <w:t>RSRP levels have been derived from other parameters for information purposes. They are not settable parameters themselves.</w:t>
              </w:r>
            </w:ins>
          </w:p>
          <w:p w:rsidR="0063654E" w:rsidRPr="008F2EAF" w:rsidRDefault="0063654E" w:rsidP="00670FFC">
            <w:pPr>
              <w:pStyle w:val="TAC"/>
              <w:jc w:val="left"/>
              <w:rPr>
                <w:ins w:id="269" w:author="taoxuhua" w:date="2017-05-03T18:33:00Z"/>
                <w:rFonts w:cs="Arial"/>
                <w:lang w:eastAsia="ja-JP"/>
              </w:rPr>
            </w:pPr>
          </w:p>
        </w:tc>
      </w:tr>
    </w:tbl>
    <w:p w:rsidR="0063654E" w:rsidRDefault="0063654E" w:rsidP="0063654E">
      <w:pPr>
        <w:tabs>
          <w:tab w:val="left" w:pos="1080"/>
        </w:tabs>
        <w:rPr>
          <w:ins w:id="270" w:author="taoxuhua" w:date="2017-05-03T18:33:00Z"/>
          <w:lang w:eastAsia="zh-CN"/>
        </w:rPr>
      </w:pPr>
    </w:p>
    <w:p w:rsidR="0063654E" w:rsidRPr="001D4BA9" w:rsidRDefault="0063654E" w:rsidP="0063654E">
      <w:pPr>
        <w:tabs>
          <w:tab w:val="left" w:pos="1080"/>
        </w:tabs>
        <w:rPr>
          <w:ins w:id="271" w:author="taoxuhua" w:date="2017-05-03T18:33:00Z"/>
          <w:lang w:eastAsia="zh-CN"/>
        </w:rPr>
      </w:pPr>
    </w:p>
    <w:p w:rsidR="0063654E" w:rsidRPr="00DC4937" w:rsidRDefault="0063654E" w:rsidP="0063654E">
      <w:pPr>
        <w:pStyle w:val="3"/>
        <w:rPr>
          <w:ins w:id="272" w:author="taoxuhua" w:date="2017-05-03T18:33:00Z"/>
          <w:b/>
          <w:i/>
          <w:lang w:eastAsia="zh-CN"/>
        </w:rPr>
      </w:pPr>
      <w:ins w:id="273" w:author="taoxuhua" w:date="2017-05-03T18:33:00Z">
        <w:r>
          <w:t>A.</w:t>
        </w:r>
        <w:r>
          <w:rPr>
            <w:rFonts w:hint="eastAsia"/>
            <w:lang w:eastAsia="zh-CN"/>
          </w:rPr>
          <w:t>12</w:t>
        </w:r>
        <w:r w:rsidRPr="00944422">
          <w:t>.</w:t>
        </w:r>
        <w:r w:rsidRPr="00944422">
          <w:rPr>
            <w:lang w:eastAsia="zh-CN"/>
          </w:rPr>
          <w:t>1</w:t>
        </w:r>
        <w:r>
          <w:rPr>
            <w:rFonts w:hint="eastAsia"/>
            <w:lang w:eastAsia="zh-CN"/>
          </w:rPr>
          <w:t>.2</w:t>
        </w:r>
        <w:r w:rsidRPr="00944422">
          <w:tab/>
          <w:t xml:space="preserve">Test </w:t>
        </w:r>
        <w:r>
          <w:rPr>
            <w:rFonts w:hint="eastAsia"/>
            <w:lang w:eastAsia="zh-CN"/>
          </w:rPr>
          <w:t>requirements</w:t>
        </w:r>
      </w:ins>
    </w:p>
    <w:p w:rsidR="0063654E" w:rsidRDefault="0063654E" w:rsidP="0063654E">
      <w:pPr>
        <w:rPr>
          <w:ins w:id="274" w:author="taoxuhua" w:date="2017-05-03T18:33:00Z"/>
          <w:rFonts w:eastAsia="Malgun Gothic"/>
          <w:lang w:val="en-US"/>
        </w:rPr>
      </w:pPr>
      <w:ins w:id="275" w:author="taoxuhua" w:date="2017-05-03T18:33:00Z">
        <w:r w:rsidRPr="00DC4937">
          <w:rPr>
            <w:lang w:val="en-US" w:eastAsia="zh-CN"/>
          </w:rPr>
          <w:t>For parameters specified in Tables A.</w:t>
        </w:r>
        <w:r>
          <w:rPr>
            <w:rFonts w:hint="eastAsia"/>
            <w:lang w:val="en-US" w:eastAsia="zh-CN"/>
          </w:rPr>
          <w:t>11</w:t>
        </w:r>
        <w:r w:rsidRPr="00DC4937">
          <w:rPr>
            <w:lang w:val="en-US" w:eastAsia="zh-CN"/>
          </w:rPr>
          <w:t>.</w:t>
        </w:r>
        <w:r w:rsidRPr="00DC4937">
          <w:rPr>
            <w:rFonts w:hint="eastAsia"/>
            <w:lang w:val="en-US" w:eastAsia="zh-CN"/>
          </w:rPr>
          <w:t>1</w:t>
        </w:r>
        <w:r w:rsidRPr="00DC4937">
          <w:rPr>
            <w:lang w:val="en-US" w:eastAsia="zh-CN"/>
          </w:rPr>
          <w:t>.1-1, Tables A.</w:t>
        </w:r>
        <w:r>
          <w:rPr>
            <w:rFonts w:hint="eastAsia"/>
            <w:lang w:val="en-US" w:eastAsia="zh-CN"/>
          </w:rPr>
          <w:t>11</w:t>
        </w:r>
        <w:r w:rsidRPr="00DC4937">
          <w:rPr>
            <w:lang w:val="en-US" w:eastAsia="zh-CN"/>
          </w:rPr>
          <w:t>.</w:t>
        </w:r>
        <w:r w:rsidRPr="00DC4937">
          <w:rPr>
            <w:rFonts w:hint="eastAsia"/>
            <w:lang w:val="en-US" w:eastAsia="zh-CN"/>
          </w:rPr>
          <w:t>1</w:t>
        </w:r>
        <w:r w:rsidRPr="00DC4937">
          <w:rPr>
            <w:lang w:val="en-US" w:eastAsia="zh-CN"/>
          </w:rPr>
          <w:t>.1-</w:t>
        </w:r>
        <w:r>
          <w:rPr>
            <w:rFonts w:hint="eastAsia"/>
            <w:lang w:val="en-US" w:eastAsia="zh-CN"/>
          </w:rPr>
          <w:t xml:space="preserve">2 and </w:t>
        </w:r>
        <w:r w:rsidRPr="00DC4937">
          <w:rPr>
            <w:lang w:val="en-US" w:eastAsia="zh-CN"/>
          </w:rPr>
          <w:t>Tables A.</w:t>
        </w:r>
        <w:r>
          <w:rPr>
            <w:rFonts w:hint="eastAsia"/>
            <w:lang w:val="en-US" w:eastAsia="zh-CN"/>
          </w:rPr>
          <w:t>11</w:t>
        </w:r>
        <w:r w:rsidRPr="00DC4937">
          <w:rPr>
            <w:lang w:val="en-US" w:eastAsia="zh-CN"/>
          </w:rPr>
          <w:t>.</w:t>
        </w:r>
        <w:r w:rsidRPr="00DC4937">
          <w:rPr>
            <w:rFonts w:hint="eastAsia"/>
            <w:lang w:val="en-US" w:eastAsia="zh-CN"/>
          </w:rPr>
          <w:t>1</w:t>
        </w:r>
        <w:r w:rsidRPr="00DC4937">
          <w:rPr>
            <w:lang w:val="en-US" w:eastAsia="zh-CN"/>
          </w:rPr>
          <w:t>.1-</w:t>
        </w:r>
        <w:r>
          <w:rPr>
            <w:rFonts w:hint="eastAsia"/>
            <w:lang w:val="en-US" w:eastAsia="zh-CN"/>
          </w:rPr>
          <w:t xml:space="preserve">3, </w:t>
        </w:r>
        <w:r w:rsidRPr="00DC4937">
          <w:rPr>
            <w:lang w:val="en-US" w:eastAsia="zh-CN"/>
          </w:rPr>
          <w:t xml:space="preserve">the timing accuracy for </w:t>
        </w:r>
        <w:r>
          <w:rPr>
            <w:rFonts w:hint="eastAsia"/>
            <w:lang w:val="en-US" w:eastAsia="zh-CN"/>
          </w:rPr>
          <w:t xml:space="preserve">V2V sidelink transmission </w:t>
        </w:r>
        <w:r w:rsidRPr="00DC4937">
          <w:rPr>
            <w:lang w:val="en-US" w:eastAsia="zh-CN"/>
          </w:rPr>
          <w:t>shall be within the limits defined in clause</w:t>
        </w:r>
        <w:r>
          <w:rPr>
            <w:rFonts w:eastAsia="Malgun Gothic" w:hint="eastAsia"/>
            <w:lang w:val="en-US"/>
          </w:rPr>
          <w:t xml:space="preserve"> </w:t>
        </w:r>
        <w:r>
          <w:rPr>
            <w:rFonts w:hint="eastAsia"/>
            <w:lang w:val="en-US" w:eastAsia="zh-CN"/>
          </w:rPr>
          <w:t>13</w:t>
        </w:r>
        <w:r w:rsidRPr="00DC4937">
          <w:rPr>
            <w:lang w:val="en-US" w:eastAsia="zh-CN"/>
          </w:rPr>
          <w:t>.</w:t>
        </w:r>
        <w:r>
          <w:rPr>
            <w:rFonts w:hint="eastAsia"/>
            <w:lang w:val="en-US" w:eastAsia="zh-CN"/>
          </w:rPr>
          <w:t>2</w:t>
        </w:r>
        <w:r w:rsidRPr="00DC4937">
          <w:rPr>
            <w:lang w:val="en-US" w:eastAsia="zh-CN"/>
          </w:rPr>
          <w:t>.</w:t>
        </w:r>
        <w:r>
          <w:rPr>
            <w:rFonts w:hint="eastAsia"/>
            <w:lang w:val="en-US" w:eastAsia="zh-CN"/>
          </w:rPr>
          <w:t>2</w:t>
        </w:r>
        <w:r w:rsidRPr="00DC4937">
          <w:rPr>
            <w:lang w:val="en-US" w:eastAsia="zh-CN"/>
          </w:rPr>
          <w:t>. The timing</w:t>
        </w:r>
        <w:r>
          <w:rPr>
            <w:lang w:val="en-US" w:eastAsia="zh-CN"/>
          </w:rPr>
          <w:t xml:space="preserve"> accuracy is verified by using </w:t>
        </w:r>
        <w:r>
          <w:rPr>
            <w:rFonts w:hint="eastAsia"/>
            <w:lang w:val="en-US" w:eastAsia="zh-CN"/>
          </w:rPr>
          <w:t>PSSCH</w:t>
        </w:r>
        <w:r w:rsidRPr="00DC4937">
          <w:rPr>
            <w:lang w:val="en-US" w:eastAsia="zh-CN"/>
          </w:rPr>
          <w:t xml:space="preserve"> transmissions.</w:t>
        </w:r>
      </w:ins>
    </w:p>
    <w:p w:rsidR="00D338C8" w:rsidRDefault="00C17A31">
      <w:del w:id="276" w:author="taoxuhua" w:date="2017-05-03T17:13:00Z">
        <w:r w:rsidRPr="008F2EAF" w:rsidDel="00711A80">
          <w:rPr>
            <w:rFonts w:cs="Arial"/>
            <w:position w:val="-12"/>
            <w:lang w:eastAsia="ja-JP"/>
          </w:rPr>
          <w:fldChar w:fldCharType="begin"/>
        </w:r>
        <w:r w:rsidRPr="008F2EAF" w:rsidDel="00711A80">
          <w:rPr>
            <w:rFonts w:cs="Arial"/>
            <w:position w:val="-12"/>
            <w:lang w:eastAsia="ja-JP"/>
          </w:rPr>
          <w:fldChar w:fldCharType="end"/>
        </w:r>
        <w:r w:rsidRPr="008F2EAF" w:rsidDel="00711A80">
          <w:rPr>
            <w:rFonts w:cs="Arial"/>
            <w:position w:val="-12"/>
            <w:lang w:eastAsia="ja-JP"/>
          </w:rPr>
          <w:fldChar w:fldCharType="begin"/>
        </w:r>
        <w:r w:rsidRPr="008F2EAF" w:rsidDel="00711A80">
          <w:rPr>
            <w:rFonts w:cs="Arial"/>
            <w:position w:val="-12"/>
            <w:lang w:eastAsia="ja-JP"/>
          </w:rPr>
          <w:fldChar w:fldCharType="end"/>
        </w:r>
        <w:r w:rsidRPr="008F2EAF" w:rsidDel="00711A80">
          <w:rPr>
            <w:rFonts w:cs="v4.2.0"/>
            <w:position w:val="-12"/>
            <w:lang w:eastAsia="ja-JP"/>
          </w:rPr>
          <w:fldChar w:fldCharType="begin"/>
        </w:r>
        <w:r w:rsidRPr="008F2EAF" w:rsidDel="00711A80">
          <w:rPr>
            <w:rFonts w:cs="v4.2.0"/>
            <w:position w:val="-12"/>
            <w:lang w:eastAsia="ja-JP"/>
          </w:rPr>
          <w:fldChar w:fldCharType="end"/>
        </w:r>
      </w:del>
    </w:p>
    <w:sectPr w:rsidR="00D338C8" w:rsidSect="00D338C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EEC" w:rsidRDefault="00E05EEC" w:rsidP="000760ED">
      <w:pPr>
        <w:spacing w:after="0"/>
      </w:pPr>
      <w:r>
        <w:separator/>
      </w:r>
    </w:p>
  </w:endnote>
  <w:endnote w:type="continuationSeparator" w:id="0">
    <w:p w:rsidR="00E05EEC" w:rsidRDefault="00E05EEC" w:rsidP="000760E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EEC" w:rsidRDefault="00E05EEC" w:rsidP="000760ED">
      <w:pPr>
        <w:spacing w:after="0"/>
      </w:pPr>
      <w:r>
        <w:separator/>
      </w:r>
    </w:p>
  </w:footnote>
  <w:footnote w:type="continuationSeparator" w:id="0">
    <w:p w:rsidR="00E05EEC" w:rsidRDefault="00E05EEC" w:rsidP="000760E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60ED" w:rsidRDefault="000760ED">
    <w:r>
      <w:t xml:space="preserve">Page </w:t>
    </w:r>
    <w:r w:rsidR="00C17A31">
      <w:fldChar w:fldCharType="begin"/>
    </w:r>
    <w:r>
      <w:instrText>PAGE</w:instrText>
    </w:r>
    <w:r w:rsidR="00C17A31">
      <w:fldChar w:fldCharType="separate"/>
    </w:r>
    <w:r>
      <w:rPr>
        <w:noProof/>
      </w:rPr>
      <w:t>1</w:t>
    </w:r>
    <w:r w:rsidR="00C17A31">
      <w:fldChar w:fldCharType="end"/>
    </w:r>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7"/>
  <w:proofState w:spelling="clean" w:grammar="clean"/>
  <w:trackRevisions/>
  <w:defaultTabStop w:val="720"/>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760ED"/>
    <w:rsid w:val="0003021A"/>
    <w:rsid w:val="00045E0D"/>
    <w:rsid w:val="000606CF"/>
    <w:rsid w:val="000760ED"/>
    <w:rsid w:val="00086076"/>
    <w:rsid w:val="000969DF"/>
    <w:rsid w:val="000C1D50"/>
    <w:rsid w:val="000C7880"/>
    <w:rsid w:val="00127F18"/>
    <w:rsid w:val="00140306"/>
    <w:rsid w:val="0015137F"/>
    <w:rsid w:val="00157322"/>
    <w:rsid w:val="00195124"/>
    <w:rsid w:val="001A3CCA"/>
    <w:rsid w:val="001E7D83"/>
    <w:rsid w:val="001F2E51"/>
    <w:rsid w:val="002121E4"/>
    <w:rsid w:val="002339AD"/>
    <w:rsid w:val="002B1451"/>
    <w:rsid w:val="002D69D8"/>
    <w:rsid w:val="00327DE3"/>
    <w:rsid w:val="00371029"/>
    <w:rsid w:val="003C7426"/>
    <w:rsid w:val="003F3E9A"/>
    <w:rsid w:val="00464D7C"/>
    <w:rsid w:val="00467829"/>
    <w:rsid w:val="00473729"/>
    <w:rsid w:val="004D47E1"/>
    <w:rsid w:val="004E1F66"/>
    <w:rsid w:val="005222AF"/>
    <w:rsid w:val="005406E5"/>
    <w:rsid w:val="0057139C"/>
    <w:rsid w:val="00582CBF"/>
    <w:rsid w:val="005B72B7"/>
    <w:rsid w:val="005D2E03"/>
    <w:rsid w:val="005F47B9"/>
    <w:rsid w:val="0060441A"/>
    <w:rsid w:val="00612572"/>
    <w:rsid w:val="0062450A"/>
    <w:rsid w:val="00625BD9"/>
    <w:rsid w:val="0063654E"/>
    <w:rsid w:val="0064544B"/>
    <w:rsid w:val="006B28A3"/>
    <w:rsid w:val="00704A5E"/>
    <w:rsid w:val="00711A80"/>
    <w:rsid w:val="00717540"/>
    <w:rsid w:val="00737C3F"/>
    <w:rsid w:val="00756866"/>
    <w:rsid w:val="00761AA7"/>
    <w:rsid w:val="0076686D"/>
    <w:rsid w:val="007D1EA7"/>
    <w:rsid w:val="00803443"/>
    <w:rsid w:val="0088766A"/>
    <w:rsid w:val="00897742"/>
    <w:rsid w:val="008C3BC9"/>
    <w:rsid w:val="009169F1"/>
    <w:rsid w:val="00936BF0"/>
    <w:rsid w:val="00943F1C"/>
    <w:rsid w:val="009445CB"/>
    <w:rsid w:val="009565EB"/>
    <w:rsid w:val="00967230"/>
    <w:rsid w:val="009773BB"/>
    <w:rsid w:val="009859BA"/>
    <w:rsid w:val="009B48D4"/>
    <w:rsid w:val="009B7E18"/>
    <w:rsid w:val="009C7EBD"/>
    <w:rsid w:val="009D1867"/>
    <w:rsid w:val="00A033C6"/>
    <w:rsid w:val="00A61155"/>
    <w:rsid w:val="00A70D56"/>
    <w:rsid w:val="00AB1523"/>
    <w:rsid w:val="00B37001"/>
    <w:rsid w:val="00B43566"/>
    <w:rsid w:val="00B95520"/>
    <w:rsid w:val="00BF55C0"/>
    <w:rsid w:val="00C17A31"/>
    <w:rsid w:val="00C30112"/>
    <w:rsid w:val="00C307BD"/>
    <w:rsid w:val="00C5663B"/>
    <w:rsid w:val="00C940D1"/>
    <w:rsid w:val="00CA5B04"/>
    <w:rsid w:val="00D338C8"/>
    <w:rsid w:val="00D548ED"/>
    <w:rsid w:val="00D7527F"/>
    <w:rsid w:val="00DE15AC"/>
    <w:rsid w:val="00E05EEC"/>
    <w:rsid w:val="00E40DCB"/>
    <w:rsid w:val="00E5261B"/>
    <w:rsid w:val="00E84177"/>
    <w:rsid w:val="00EA749E"/>
    <w:rsid w:val="00EB668D"/>
    <w:rsid w:val="00F90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0ED"/>
    <w:pPr>
      <w:spacing w:after="180" w:line="240" w:lineRule="auto"/>
    </w:pPr>
    <w:rPr>
      <w:rFonts w:ascii="Times New Roman" w:eastAsia="宋体" w:hAnsi="Times New Roman" w:cs="Times New Roman"/>
      <w:sz w:val="20"/>
      <w:szCs w:val="20"/>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a"/>
    <w:next w:val="a"/>
    <w:link w:val="2Char"/>
    <w:unhideWhenUsed/>
    <w:qFormat/>
    <w:rsid w:val="000760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760ED"/>
    <w:pPr>
      <w:spacing w:before="120" w:after="180"/>
      <w:ind w:left="1134" w:hanging="1134"/>
      <w:outlineLvl w:val="2"/>
    </w:pPr>
    <w:rPr>
      <w:rFonts w:ascii="Arial" w:eastAsia="宋体" w:hAnsi="Arial" w:cs="Times New Roman"/>
      <w:b w:val="0"/>
      <w:bCs w:val="0"/>
      <w:color w:val="auto"/>
      <w:sz w:val="28"/>
      <w:szCs w:val="20"/>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760ED"/>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60ED"/>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
    <w:name w:val="页眉 Char"/>
    <w:basedOn w:val="a0"/>
    <w:link w:val="a3"/>
    <w:uiPriority w:val="99"/>
    <w:semiHidden/>
    <w:rsid w:val="000760ED"/>
  </w:style>
  <w:style w:type="paragraph" w:styleId="a4">
    <w:name w:val="footer"/>
    <w:basedOn w:val="a"/>
    <w:link w:val="Char0"/>
    <w:uiPriority w:val="99"/>
    <w:semiHidden/>
    <w:unhideWhenUsed/>
    <w:rsid w:val="000760ED"/>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Char0">
    <w:name w:val="页脚 Char"/>
    <w:basedOn w:val="a0"/>
    <w:link w:val="a4"/>
    <w:uiPriority w:val="99"/>
    <w:semiHidden/>
    <w:rsid w:val="000760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0760ED"/>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60ED"/>
    <w:rPr>
      <w:rFonts w:ascii="Arial" w:eastAsia="宋体" w:hAnsi="Arial" w:cs="Times New Roman"/>
      <w:sz w:val="24"/>
      <w:szCs w:val="20"/>
      <w:lang w:val="en-GB" w:eastAsia="en-US"/>
    </w:rPr>
  </w:style>
  <w:style w:type="paragraph" w:customStyle="1" w:styleId="CRCoverPage">
    <w:name w:val="CR Cover Page"/>
    <w:rsid w:val="000760ED"/>
    <w:pPr>
      <w:spacing w:after="120" w:line="240" w:lineRule="auto"/>
    </w:pPr>
    <w:rPr>
      <w:rFonts w:ascii="Arial" w:eastAsia="宋体" w:hAnsi="Arial" w:cs="Times New Roman"/>
      <w:sz w:val="20"/>
      <w:szCs w:val="20"/>
      <w:lang w:val="en-GB" w:eastAsia="en-US"/>
    </w:rPr>
  </w:style>
  <w:style w:type="character" w:styleId="a5">
    <w:name w:val="Hyperlink"/>
    <w:rsid w:val="000760ED"/>
    <w:rPr>
      <w:color w:val="0000FF"/>
      <w:u w:val="single"/>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uiPriority w:val="9"/>
    <w:semiHidden/>
    <w:rsid w:val="000760ED"/>
    <w:rPr>
      <w:rFonts w:asciiTheme="majorHAnsi" w:eastAsiaTheme="majorEastAsia" w:hAnsiTheme="majorHAnsi" w:cstheme="majorBidi"/>
      <w:b/>
      <w:bCs/>
      <w:color w:val="4F81BD" w:themeColor="accent1"/>
      <w:sz w:val="26"/>
      <w:szCs w:val="26"/>
      <w:lang w:val="en-GB" w:eastAsia="en-US"/>
    </w:rPr>
  </w:style>
  <w:style w:type="paragraph" w:styleId="a6">
    <w:name w:val="Document Map"/>
    <w:basedOn w:val="a"/>
    <w:link w:val="Char1"/>
    <w:uiPriority w:val="99"/>
    <w:semiHidden/>
    <w:unhideWhenUsed/>
    <w:rsid w:val="000760ED"/>
    <w:pPr>
      <w:spacing w:after="0"/>
    </w:pPr>
    <w:rPr>
      <w:rFonts w:ascii="宋体"/>
      <w:sz w:val="18"/>
      <w:szCs w:val="18"/>
    </w:rPr>
  </w:style>
  <w:style w:type="character" w:customStyle="1" w:styleId="Char1">
    <w:name w:val="文档结构图 Char"/>
    <w:basedOn w:val="a0"/>
    <w:link w:val="a6"/>
    <w:uiPriority w:val="99"/>
    <w:semiHidden/>
    <w:rsid w:val="000760ED"/>
    <w:rPr>
      <w:rFonts w:ascii="宋体" w:eastAsia="宋体" w:hAnsi="Times New Roman" w:cs="Times New Roman"/>
      <w:sz w:val="18"/>
      <w:szCs w:val="18"/>
      <w:lang w:val="en-GB" w:eastAsia="en-US"/>
    </w:rPr>
  </w:style>
  <w:style w:type="paragraph" w:customStyle="1" w:styleId="NO">
    <w:name w:val="NO"/>
    <w:basedOn w:val="a"/>
    <w:link w:val="NOChar"/>
    <w:rsid w:val="00943F1C"/>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43F1C"/>
    <w:rPr>
      <w:rFonts w:ascii="Times New Roman" w:eastAsia="Times New Roman" w:hAnsi="Times New Roman" w:cs="Times New Roman"/>
      <w:sz w:val="20"/>
      <w:szCs w:val="20"/>
      <w:lang w:val="en-GB"/>
    </w:rPr>
  </w:style>
  <w:style w:type="paragraph" w:customStyle="1" w:styleId="EX">
    <w:name w:val="EX"/>
    <w:basedOn w:val="a"/>
    <w:rsid w:val="00943F1C"/>
    <w:pPr>
      <w:keepLines/>
      <w:overflowPunct w:val="0"/>
      <w:autoSpaceDE w:val="0"/>
      <w:autoSpaceDN w:val="0"/>
      <w:adjustRightInd w:val="0"/>
      <w:ind w:left="1702" w:hanging="1418"/>
      <w:textAlignment w:val="baseline"/>
    </w:pPr>
    <w:rPr>
      <w:rFonts w:eastAsia="Times New Roman"/>
      <w:lang w:eastAsia="ko-KR"/>
    </w:rPr>
  </w:style>
  <w:style w:type="paragraph" w:customStyle="1" w:styleId="TAC">
    <w:name w:val="TAC"/>
    <w:basedOn w:val="TAL"/>
    <w:link w:val="TACChar"/>
    <w:rsid w:val="00943F1C"/>
    <w:pPr>
      <w:jc w:val="center"/>
    </w:pPr>
  </w:style>
  <w:style w:type="paragraph" w:customStyle="1" w:styleId="TAL">
    <w:name w:val="TAL"/>
    <w:basedOn w:val="a"/>
    <w:link w:val="TALCar"/>
    <w:rsid w:val="00943F1C"/>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rsid w:val="00943F1C"/>
    <w:rPr>
      <w:rFonts w:ascii="Arial" w:eastAsia="Times New Roman" w:hAnsi="Arial" w:cs="Times New Roman"/>
      <w:sz w:val="18"/>
      <w:szCs w:val="20"/>
      <w:lang w:val="en-GB"/>
    </w:rPr>
  </w:style>
  <w:style w:type="character" w:customStyle="1" w:styleId="TACChar">
    <w:name w:val="TAC Char"/>
    <w:link w:val="TAC"/>
    <w:rsid w:val="00943F1C"/>
    <w:rPr>
      <w:rFonts w:ascii="Arial" w:eastAsia="Times New Roman" w:hAnsi="Arial" w:cs="Times New Roman"/>
      <w:sz w:val="18"/>
      <w:szCs w:val="20"/>
      <w:lang w:val="en-GB"/>
    </w:rPr>
  </w:style>
  <w:style w:type="paragraph" w:customStyle="1" w:styleId="TH">
    <w:name w:val="TH"/>
    <w:basedOn w:val="a"/>
    <w:link w:val="THChar"/>
    <w:rsid w:val="00943F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943F1C"/>
    <w:rPr>
      <w:rFonts w:ascii="Arial" w:eastAsia="Times New Roman" w:hAnsi="Arial" w:cs="Times New Roman"/>
      <w:b/>
      <w:sz w:val="20"/>
      <w:szCs w:val="20"/>
      <w:lang w:val="en-GB"/>
    </w:rPr>
  </w:style>
  <w:style w:type="paragraph" w:customStyle="1" w:styleId="TAH">
    <w:name w:val="TAH"/>
    <w:basedOn w:val="TAC"/>
    <w:link w:val="TAHCar"/>
    <w:rsid w:val="00943F1C"/>
    <w:rPr>
      <w:b/>
    </w:rPr>
  </w:style>
  <w:style w:type="character" w:customStyle="1" w:styleId="TAHCar">
    <w:name w:val="TAH Car"/>
    <w:link w:val="TAH"/>
    <w:rsid w:val="00943F1C"/>
    <w:rPr>
      <w:rFonts w:ascii="Arial" w:eastAsia="Times New Roman" w:hAnsi="Arial" w:cs="Times New Roman"/>
      <w:b/>
      <w:sz w:val="18"/>
      <w:szCs w:val="20"/>
      <w:lang w:val="en-GB"/>
    </w:rPr>
  </w:style>
  <w:style w:type="paragraph" w:customStyle="1" w:styleId="TAN">
    <w:name w:val="TAN"/>
    <w:basedOn w:val="TAL"/>
    <w:link w:val="TANChar"/>
    <w:rsid w:val="00943F1C"/>
    <w:pPr>
      <w:ind w:left="851" w:hanging="851"/>
    </w:pPr>
  </w:style>
  <w:style w:type="character" w:customStyle="1" w:styleId="TANChar">
    <w:name w:val="TAN Char"/>
    <w:link w:val="TAN"/>
    <w:rsid w:val="00943F1C"/>
    <w:rPr>
      <w:rFonts w:ascii="Arial" w:eastAsia="Times New Roman" w:hAnsi="Arial" w:cs="Times New Roman"/>
      <w:sz w:val="18"/>
      <w:szCs w:val="20"/>
      <w:lang w:val="en-GB"/>
    </w:rPr>
  </w:style>
  <w:style w:type="paragraph" w:styleId="a7">
    <w:name w:val="Balloon Text"/>
    <w:basedOn w:val="a"/>
    <w:link w:val="Char2"/>
    <w:uiPriority w:val="99"/>
    <w:semiHidden/>
    <w:unhideWhenUsed/>
    <w:rsid w:val="00045E0D"/>
    <w:pPr>
      <w:spacing w:after="0"/>
    </w:pPr>
    <w:rPr>
      <w:rFonts w:ascii="宋体"/>
      <w:sz w:val="18"/>
      <w:szCs w:val="18"/>
    </w:rPr>
  </w:style>
  <w:style w:type="character" w:customStyle="1" w:styleId="Char2">
    <w:name w:val="批注框文本 Char"/>
    <w:basedOn w:val="a0"/>
    <w:link w:val="a7"/>
    <w:uiPriority w:val="99"/>
    <w:semiHidden/>
    <w:rsid w:val="00045E0D"/>
    <w:rPr>
      <w:rFonts w:ascii="宋体" w:eastAsia="宋体" w:hAnsi="Times New Roman" w:cs="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2.bin"/><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1.bin"/><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3</Pages>
  <Words>762</Words>
  <Characters>4345</Characters>
  <Application>Microsoft Office Word</Application>
  <DocSecurity>0</DocSecurity>
  <Lines>36</Lines>
  <Paragraphs>10</Paragraphs>
  <ScaleCrop>false</ScaleCrop>
  <Company/>
  <LinksUpToDate>false</LinksUpToDate>
  <CharactersWithSpaces>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taoxuhua</dc:creator>
  <cp:keywords/>
  <dc:description/>
  <cp:lastModifiedBy>taoxuhua</cp:lastModifiedBy>
  <cp:revision>6</cp:revision>
  <dcterms:created xsi:type="dcterms:W3CDTF">2017-05-03T07:04:00Z</dcterms:created>
  <dcterms:modified xsi:type="dcterms:W3CDTF">2017-05-05T14:04:00Z</dcterms:modified>
</cp:coreProperties>
</file>